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2164B07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865B63">
        <w:rPr>
          <w:b/>
          <w:noProof/>
          <w:sz w:val="24"/>
        </w:rPr>
        <w:t>3403</w:t>
      </w:r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1A5D2" w:rsidR="001E41F3" w:rsidRPr="00410371" w:rsidRDefault="00E0203A" w:rsidP="002324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32489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EC6886" w:rsidR="001E41F3" w:rsidRPr="00410371" w:rsidRDefault="005B4271" w:rsidP="005B42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EA0137" w:rsidR="001E41F3" w:rsidRPr="00410371" w:rsidRDefault="00865B63" w:rsidP="00E020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1E1022" w:rsidR="001E41F3" w:rsidRPr="00410371" w:rsidRDefault="00E0203A" w:rsidP="00E020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7F6F7D" w:rsidR="001E41F3" w:rsidRDefault="005435C1" w:rsidP="00C2789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</w:t>
            </w:r>
            <w:r w:rsidR="007C45C1">
              <w:rPr>
                <w:lang w:eastAsia="zh-CN"/>
              </w:rPr>
              <w:t xml:space="preserve"> the</w:t>
            </w:r>
            <w:r>
              <w:t xml:space="preserve"> </w:t>
            </w:r>
            <w:r w:rsidR="007C45C1" w:rsidRPr="00C27894">
              <w:rPr>
                <w:noProof/>
                <w:lang w:eastAsia="zh-CN"/>
              </w:rPr>
              <w:t>N</w:t>
            </w:r>
            <w:r w:rsidR="005512A6">
              <w:rPr>
                <w:noProof/>
                <w:lang w:eastAsia="zh-CN"/>
              </w:rPr>
              <w:t>F</w:t>
            </w:r>
            <w:r w:rsidR="00AB687C">
              <w:rPr>
                <w:noProof/>
                <w:lang w:eastAsia="zh-CN"/>
              </w:rPr>
              <w:t xml:space="preserve"> </w:t>
            </w:r>
            <w:r w:rsidR="007C45C1" w:rsidRPr="00C27894">
              <w:rPr>
                <w:noProof/>
                <w:lang w:eastAsia="zh-CN"/>
              </w:rPr>
              <w:t>Type</w:t>
            </w:r>
            <w:r w:rsidR="007C45C1">
              <w:rPr>
                <w:noProof/>
                <w:lang w:eastAsia="zh-CN"/>
              </w:rPr>
              <w:t xml:space="preserve"> in </w:t>
            </w:r>
            <w:r w:rsidR="007C45C1">
              <w:rPr>
                <w:rFonts w:cs="Arial"/>
                <w:szCs w:val="18"/>
              </w:rPr>
              <w:t xml:space="preserve">the </w:t>
            </w:r>
            <w:r w:rsidR="007C45C1" w:rsidRPr="00690A26">
              <w:t>NfGroupCon</w:t>
            </w:r>
            <w:r w:rsidR="00E76A0F">
              <w:t>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851B5E" w:rsidR="001E41F3" w:rsidRDefault="00E0203A" w:rsidP="00E02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E2FF47" w:rsidR="001E41F3" w:rsidRDefault="00A865BF">
            <w:pPr>
              <w:pStyle w:val="CRCoverPage"/>
              <w:spacing w:after="0"/>
              <w:ind w:left="100"/>
              <w:rPr>
                <w:noProof/>
              </w:rPr>
            </w:pPr>
            <w:r w:rsidRPr="00391DA0"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0DC678" w:rsidR="001E41F3" w:rsidRDefault="002C1C42" w:rsidP="00865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</w:t>
            </w:r>
            <w:r w:rsidR="00CB6417">
              <w:rPr>
                <w:noProof/>
              </w:rPr>
              <w:t>-</w:t>
            </w:r>
            <w:r w:rsidR="00865B63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F6E287" w:rsidR="001E41F3" w:rsidRDefault="007C45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C8DA8" w:rsidR="001E41F3" w:rsidRDefault="00CB6417" w:rsidP="007C4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C45C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D82C2" w14:textId="77777777" w:rsidR="005512A6" w:rsidRDefault="002B0D3C" w:rsidP="00F359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690A26">
              <w:t>groupId</w:t>
            </w:r>
            <w:r>
              <w:t xml:space="preserve"> of NFs identifies a NF group that is served by a NF instance. </w:t>
            </w:r>
            <w:r w:rsidR="00F359E1">
              <w:t>Su</w:t>
            </w:r>
            <w:r w:rsidR="00F359E1">
              <w:rPr>
                <w:lang w:val="en-US"/>
              </w:rPr>
              <w:t xml:space="preserve">ch groupId is included in </w:t>
            </w:r>
            <w:r w:rsidR="00F359E1">
              <w:t>t</w:t>
            </w:r>
            <w:r>
              <w:t xml:space="preserve">he profile of </w:t>
            </w:r>
            <w:r w:rsidR="00F359E1">
              <w:t>various NFs (e.g.</w:t>
            </w:r>
            <w:r w:rsidRPr="00690A26">
              <w:rPr>
                <w:rFonts w:cs="Arial"/>
                <w:szCs w:val="18"/>
              </w:rPr>
              <w:t>UDM</w:t>
            </w:r>
            <w:r w:rsidR="00F359E1">
              <w:rPr>
                <w:rFonts w:cs="Arial"/>
                <w:szCs w:val="18"/>
                <w:lang w:eastAsia="zh-CN"/>
              </w:rPr>
              <w:t xml:space="preserve">, </w:t>
            </w:r>
            <w:r w:rsidRPr="00690A26">
              <w:rPr>
                <w:rFonts w:cs="Arial"/>
                <w:szCs w:val="18"/>
              </w:rPr>
              <w:t>AUSF</w:t>
            </w:r>
            <w:r w:rsidR="00F359E1">
              <w:rPr>
                <w:rFonts w:cs="Arial"/>
                <w:szCs w:val="18"/>
              </w:rPr>
              <w:t xml:space="preserve">, </w:t>
            </w:r>
            <w:r w:rsidRPr="00690A26">
              <w:rPr>
                <w:rFonts w:cs="Arial"/>
                <w:szCs w:val="18"/>
              </w:rPr>
              <w:t>PCF</w:t>
            </w:r>
            <w:r w:rsidR="00F359E1">
              <w:rPr>
                <w:rFonts w:cs="Arial"/>
                <w:szCs w:val="18"/>
              </w:rPr>
              <w:t xml:space="preserve">, </w:t>
            </w:r>
            <w:r w:rsidRPr="00690A26">
              <w:rPr>
                <w:rFonts w:cs="Arial"/>
                <w:szCs w:val="18"/>
              </w:rPr>
              <w:t>UDR</w:t>
            </w:r>
            <w:r>
              <w:rPr>
                <w:rFonts w:cs="Arial"/>
                <w:szCs w:val="18"/>
              </w:rPr>
              <w:t>, HSS, CHF, BSF or UDSF</w:t>
            </w:r>
            <w:r w:rsidR="00F359E1">
              <w:rPr>
                <w:rFonts w:cs="Arial"/>
                <w:szCs w:val="18"/>
              </w:rPr>
              <w:t>)</w:t>
            </w:r>
            <w:r>
              <w:rPr>
                <w:noProof/>
                <w:lang w:eastAsia="zh-CN"/>
              </w:rPr>
              <w:t xml:space="preserve">. </w:t>
            </w:r>
          </w:p>
          <w:p w14:paraId="1398FF4C" w14:textId="2127E859" w:rsidR="007C63CE" w:rsidRDefault="002B0D3C" w:rsidP="007C63CE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690A26">
              <w:t>NfGroupCond</w:t>
            </w:r>
            <w:r>
              <w:t xml:space="preserve"> is used to </w:t>
            </w:r>
            <w:r w:rsidR="007C63CE">
              <w:t>subscribe profile changes</w:t>
            </w:r>
            <w:r>
              <w:t xml:space="preserve"> </w:t>
            </w:r>
            <w:r w:rsidRPr="00690A26">
              <w:rPr>
                <w:rFonts w:cs="Arial"/>
                <w:szCs w:val="18"/>
              </w:rPr>
              <w:t>to a set of NF Instances identified by a NF</w:t>
            </w:r>
            <w:r>
              <w:rPr>
                <w:rFonts w:cs="Arial"/>
                <w:szCs w:val="18"/>
              </w:rPr>
              <w:t xml:space="preserve"> </w:t>
            </w:r>
            <w:r w:rsidRPr="00690A26">
              <w:rPr>
                <w:rFonts w:cs="Arial"/>
                <w:szCs w:val="18"/>
              </w:rPr>
              <w:t>Group Identity</w:t>
            </w:r>
            <w:r w:rsidR="007C63CE">
              <w:rPr>
                <w:rFonts w:cs="Arial"/>
                <w:szCs w:val="18"/>
              </w:rPr>
              <w:t xml:space="preserve">. </w:t>
            </w:r>
            <w:r>
              <w:rPr>
                <w:rFonts w:cs="Arial"/>
                <w:szCs w:val="18"/>
              </w:rPr>
              <w:t>However, the BSF and the U</w:t>
            </w:r>
            <w:r w:rsidR="00C82E4E">
              <w:rPr>
                <w:rFonts w:cs="Arial"/>
                <w:szCs w:val="18"/>
              </w:rPr>
              <w:t>DS</w:t>
            </w:r>
            <w:r>
              <w:rPr>
                <w:rFonts w:cs="Arial"/>
                <w:szCs w:val="18"/>
              </w:rPr>
              <w:t>F are missing</w:t>
            </w:r>
            <w:r w:rsidR="007C63CE">
              <w:rPr>
                <w:rFonts w:cs="Arial"/>
                <w:szCs w:val="18"/>
              </w:rPr>
              <w:t xml:space="preserve"> from the description</w:t>
            </w:r>
            <w:r>
              <w:rPr>
                <w:rFonts w:cs="Arial"/>
                <w:szCs w:val="18"/>
              </w:rPr>
              <w:t xml:space="preserve">. </w:t>
            </w:r>
          </w:p>
          <w:p w14:paraId="209D58A5" w14:textId="77777777" w:rsidR="007C63CE" w:rsidRDefault="007C63CE" w:rsidP="007C63CE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3E883D6A" w14:textId="77777777" w:rsidR="00B45059" w:rsidRDefault="007C63CE" w:rsidP="00483610">
            <w:pPr>
              <w:pStyle w:val="CRCoverPage"/>
              <w:spacing w:after="0"/>
              <w:ind w:left="100"/>
            </w:pPr>
            <w:r>
              <w:rPr>
                <w:rFonts w:cs="Arial"/>
                <w:szCs w:val="18"/>
              </w:rPr>
              <w:t>I</w:t>
            </w:r>
            <w:r w:rsidR="002B0D3C">
              <w:rPr>
                <w:rFonts w:cs="Arial"/>
                <w:szCs w:val="18"/>
              </w:rPr>
              <w:t>t</w:t>
            </w:r>
            <w:r w:rsidR="00014C28">
              <w:rPr>
                <w:rFonts w:cs="Arial"/>
                <w:szCs w:val="18"/>
              </w:rPr>
              <w:t xml:space="preserve"> is proposed to add the missing </w:t>
            </w:r>
            <w:r w:rsidR="00483610">
              <w:rPr>
                <w:rFonts w:cs="Arial"/>
                <w:szCs w:val="18"/>
              </w:rPr>
              <w:t>NF enumerations</w:t>
            </w:r>
            <w:r w:rsidR="00014C28">
              <w:rPr>
                <w:rFonts w:cs="Arial"/>
                <w:szCs w:val="18"/>
              </w:rPr>
              <w:t xml:space="preserve"> in the </w:t>
            </w:r>
            <w:r w:rsidR="00014C28" w:rsidRPr="00690A26">
              <w:t>NfGroupCond</w:t>
            </w:r>
            <w:r w:rsidR="00014C28">
              <w:t xml:space="preserve"> and </w:t>
            </w:r>
            <w:r w:rsidR="00014C28" w:rsidRPr="00690A26">
              <w:t>NfGroup</w:t>
            </w:r>
            <w:r w:rsidR="00014C28">
              <w:t>List</w:t>
            </w:r>
            <w:r w:rsidR="00014C28" w:rsidRPr="00690A26">
              <w:t>Cond</w:t>
            </w:r>
            <w:r w:rsidR="00014C28">
              <w:t>.</w:t>
            </w:r>
          </w:p>
          <w:p w14:paraId="3E648C2C" w14:textId="77777777" w:rsidR="00B90BFE" w:rsidRDefault="00B90BFE" w:rsidP="00483610">
            <w:pPr>
              <w:pStyle w:val="CRCoverPage"/>
              <w:spacing w:after="0"/>
              <w:ind w:left="100"/>
            </w:pPr>
          </w:p>
          <w:p w14:paraId="0BA8D923" w14:textId="0ED9DC38" w:rsidR="00865B63" w:rsidRPr="00865B63" w:rsidRDefault="00865B63" w:rsidP="0048361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65B63">
              <w:rPr>
                <w:b/>
                <w:noProof/>
              </w:rPr>
              <w:t>Backward compatibility analysis:</w:t>
            </w:r>
          </w:p>
          <w:p w14:paraId="708AA7DE" w14:textId="68148258" w:rsidR="00865B63" w:rsidRPr="00212F03" w:rsidRDefault="00865B63" w:rsidP="008457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</w:t>
            </w:r>
            <w:r w:rsidR="00C82E4E">
              <w:rPr>
                <w:lang w:eastAsia="zh-CN"/>
              </w:rPr>
              <w:t xml:space="preserve"> group</w:t>
            </w:r>
            <w:r w:rsidR="007F4126">
              <w:rPr>
                <w:lang w:eastAsia="zh-CN"/>
              </w:rPr>
              <w:t>I</w:t>
            </w:r>
            <w:r w:rsidR="00C82E4E">
              <w:rPr>
                <w:lang w:eastAsia="zh-CN"/>
              </w:rPr>
              <w:t>d incl</w:t>
            </w:r>
            <w:r w:rsidR="00754344">
              <w:rPr>
                <w:lang w:eastAsia="zh-CN"/>
              </w:rPr>
              <w:t>uded in U</w:t>
            </w:r>
            <w:r w:rsidR="00C82E4E">
              <w:rPr>
                <w:lang w:eastAsia="zh-CN"/>
              </w:rPr>
              <w:t>dsfInfo was introduced in Rel-16 and group</w:t>
            </w:r>
            <w:r w:rsidR="007F4126">
              <w:rPr>
                <w:lang w:eastAsia="zh-CN"/>
              </w:rPr>
              <w:t>I</w:t>
            </w:r>
            <w:r w:rsidR="00C82E4E">
              <w:rPr>
                <w:lang w:eastAsia="zh-CN"/>
              </w:rPr>
              <w:t xml:space="preserve">d </w:t>
            </w:r>
            <w:r w:rsidR="00754344">
              <w:rPr>
                <w:lang w:eastAsia="zh-CN"/>
              </w:rPr>
              <w:t>included</w:t>
            </w:r>
            <w:r w:rsidR="00C82E4E">
              <w:rPr>
                <w:lang w:eastAsia="zh-CN"/>
              </w:rPr>
              <w:t xml:space="preserve"> in</w:t>
            </w:r>
            <w:r w:rsidR="00754344">
              <w:rPr>
                <w:lang w:eastAsia="zh-CN"/>
              </w:rPr>
              <w:t xml:space="preserve"> BsfInfo was introduced in Rel-17. When the subscription condition is </w:t>
            </w:r>
            <w:r w:rsidR="00845763">
              <w:rPr>
                <w:lang w:eastAsia="zh-CN"/>
              </w:rPr>
              <w:t>subject to</w:t>
            </w:r>
            <w:r w:rsidR="00754344">
              <w:rPr>
                <w:lang w:eastAsia="zh-CN"/>
              </w:rPr>
              <w:t xml:space="preserve"> a group id and the NF</w:t>
            </w:r>
            <w:r w:rsidR="00845763">
              <w:rPr>
                <w:lang w:eastAsia="zh-CN"/>
              </w:rPr>
              <w:t xml:space="preserve"> </w:t>
            </w:r>
            <w:r w:rsidR="00754344">
              <w:rPr>
                <w:lang w:eastAsia="zh-CN"/>
              </w:rPr>
              <w:t>type indicates BSF or UDSF, the pre-R18 NRF reject</w:t>
            </w:r>
            <w:r w:rsidR="00845763">
              <w:rPr>
                <w:lang w:eastAsia="zh-CN"/>
              </w:rPr>
              <w:t>s</w:t>
            </w:r>
            <w:r w:rsidR="00754344">
              <w:rPr>
                <w:lang w:eastAsia="zh-CN"/>
              </w:rPr>
              <w:t xml:space="preserve"> </w:t>
            </w:r>
            <w:r w:rsidR="00845763">
              <w:rPr>
                <w:lang w:eastAsia="zh-CN"/>
              </w:rPr>
              <w:t xml:space="preserve">the request </w:t>
            </w:r>
            <w:r w:rsidR="00754344">
              <w:rPr>
                <w:lang w:eastAsia="zh-CN"/>
              </w:rPr>
              <w:t xml:space="preserve">with </w:t>
            </w:r>
            <w:r w:rsidR="00845763">
              <w:rPr>
                <w:lang w:eastAsia="zh-CN"/>
              </w:rPr>
              <w:t>"</w:t>
            </w:r>
            <w:r w:rsidR="00754344">
              <w:rPr>
                <w:lang w:eastAsia="zh-CN"/>
              </w:rPr>
              <w:t xml:space="preserve">400 </w:t>
            </w:r>
            <w:r w:rsidR="00754344">
              <w:t>B</w:t>
            </w:r>
            <w:r w:rsidR="00845763">
              <w:t>ad Request", following the normal handling for unrecognized enumeration value for the significant attribute</w:t>
            </w:r>
            <w:r w:rsidR="00754344">
              <w:t>.</w:t>
            </w:r>
            <w:r w:rsidR="00845763">
              <w:t xml:space="preserve"> In this case, </w:t>
            </w:r>
            <w:r w:rsidR="00754344">
              <w:rPr>
                <w:lang w:eastAsia="zh-CN"/>
              </w:rPr>
              <w:t>there is no backward compatible issue.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31A2283" w:rsidR="001E41F3" w:rsidRDefault="007543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345A41" w14:textId="6A8F7601" w:rsidR="00910813" w:rsidRDefault="00910813" w:rsidP="00910813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Clafiry the N</w:t>
            </w:r>
            <w:r w:rsidR="005512A6">
              <w:rPr>
                <w:noProof/>
                <w:lang w:eastAsia="zh-CN"/>
              </w:rPr>
              <w:t>F</w:t>
            </w:r>
            <w:r w:rsidR="00AB687C">
              <w:rPr>
                <w:noProof/>
                <w:lang w:eastAsia="zh-CN"/>
              </w:rPr>
              <w:t xml:space="preserve"> T</w:t>
            </w:r>
            <w:r>
              <w:rPr>
                <w:noProof/>
                <w:lang w:eastAsia="zh-CN"/>
              </w:rPr>
              <w:t xml:space="preserve">ype can set to BSF or UDSF in </w:t>
            </w:r>
            <w:r>
              <w:rPr>
                <w:rFonts w:cs="Arial"/>
                <w:szCs w:val="18"/>
              </w:rPr>
              <w:t xml:space="preserve">the </w:t>
            </w:r>
            <w:r w:rsidRPr="00690A26">
              <w:t>NfGroupCond</w:t>
            </w:r>
            <w:r>
              <w:t xml:space="preserve"> and </w:t>
            </w:r>
            <w:r w:rsidRPr="00690A26">
              <w:t>NfGroup</w:t>
            </w:r>
            <w:r>
              <w:t>List</w:t>
            </w:r>
            <w:r w:rsidRPr="00690A26">
              <w:t>Cond</w:t>
            </w:r>
            <w:r>
              <w:t>.</w:t>
            </w:r>
          </w:p>
          <w:p w14:paraId="31C656EC" w14:textId="76775537" w:rsidR="00183CB8" w:rsidRDefault="00910813" w:rsidP="00910813">
            <w:pPr>
              <w:pStyle w:val="CRCoverPage"/>
              <w:spacing w:after="0"/>
              <w:ind w:left="100"/>
              <w:rPr>
                <w:noProof/>
              </w:rPr>
            </w:pPr>
            <w:r>
              <w:t>The</w:t>
            </w:r>
            <w:r>
              <w:rPr>
                <w:noProof/>
                <w:lang w:eastAsia="zh-CN"/>
              </w:rPr>
              <w:t xml:space="preserve"> the OpenAPI file is updated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F7CBE7" w:rsidR="001E41F3" w:rsidRDefault="00910813" w:rsidP="00680F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profile </w:t>
            </w:r>
            <w:r w:rsidR="00680F86">
              <w:rPr>
                <w:noProof/>
                <w:lang w:eastAsia="zh-CN"/>
              </w:rPr>
              <w:t xml:space="preserve">change for </w:t>
            </w:r>
            <w:r>
              <w:rPr>
                <w:noProof/>
                <w:lang w:eastAsia="zh-CN"/>
              </w:rPr>
              <w:t>BSF and USDF can't be subscribed by the groupId.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648536" w:rsidR="001E41F3" w:rsidRDefault="00014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6.1.6.2.35, 6.1.6.2.42, 6.1.6.2.101</w:t>
            </w:r>
            <w:r w:rsidR="00865B63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4D4FF" w14:textId="351B33D6" w:rsidR="00014C28" w:rsidRDefault="00014C28" w:rsidP="00014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CA10FC">
              <w:rPr>
                <w:noProof/>
              </w:rPr>
              <w:t xml:space="preserve">backward compatible </w:t>
            </w:r>
            <w:r w:rsidR="00AB687C">
              <w:rPr>
                <w:noProof/>
              </w:rPr>
              <w:t>corrections</w:t>
            </w:r>
            <w:r w:rsidR="00754344">
              <w:rPr>
                <w:noProof/>
              </w:rPr>
              <w:t xml:space="preserve"> </w:t>
            </w:r>
            <w:r>
              <w:rPr>
                <w:noProof/>
              </w:rPr>
              <w:t>to the OpenAPI file:</w:t>
            </w:r>
          </w:p>
          <w:p w14:paraId="00D3B8F7" w14:textId="79348820" w:rsidR="001E41F3" w:rsidRDefault="00014C28" w:rsidP="00014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90A26">
              <w:t>Nnrf_NFManagement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B5E33" w14:textId="77777777" w:rsidR="008863B9" w:rsidRDefault="00865B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42FC0C78" w14:textId="77777777" w:rsidR="00865B63" w:rsidRDefault="00865B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Add A.2 into the </w:t>
            </w:r>
            <w:r w:rsidRPr="00865B63">
              <w:rPr>
                <w:i/>
                <w:noProof/>
                <w:lang w:eastAsia="zh-CN"/>
              </w:rPr>
              <w:t>Clauses affected</w:t>
            </w:r>
            <w:r>
              <w:rPr>
                <w:noProof/>
                <w:lang w:eastAsia="zh-CN"/>
              </w:rPr>
              <w:t xml:space="preserve"> in the coverpage.</w:t>
            </w:r>
          </w:p>
          <w:p w14:paraId="6ACA4173" w14:textId="2AD69034" w:rsidR="00865B63" w:rsidRDefault="00865B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754344">
              <w:rPr>
                <w:noProof/>
                <w:lang w:eastAsia="zh-CN"/>
              </w:rPr>
              <w:t>Add backward compability analysis in coverpage.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C88BA9" w14:textId="77777777" w:rsidR="00ED1719" w:rsidRPr="00690A26" w:rsidRDefault="00ED1719" w:rsidP="00ED1719">
      <w:pPr>
        <w:pStyle w:val="5"/>
      </w:pPr>
      <w:bookmarkStart w:id="1" w:name="_Toc24937686"/>
      <w:bookmarkStart w:id="2" w:name="_Toc33962501"/>
      <w:bookmarkStart w:id="3" w:name="_Toc42883263"/>
      <w:bookmarkStart w:id="4" w:name="_Toc49733131"/>
      <w:bookmarkStart w:id="5" w:name="_Toc56690756"/>
      <w:bookmarkStart w:id="6" w:name="_Toc169767365"/>
      <w:bookmarkStart w:id="7" w:name="_Toc25073806"/>
      <w:bookmarkStart w:id="8" w:name="_Toc34062974"/>
      <w:bookmarkStart w:id="9" w:name="_Toc43119943"/>
      <w:bookmarkStart w:id="10" w:name="_Toc49767998"/>
      <w:bookmarkStart w:id="11" w:name="_Toc56434171"/>
      <w:bookmarkStart w:id="12" w:name="_Toc169757029"/>
      <w:bookmarkStart w:id="13" w:name="_GoBack"/>
      <w:bookmarkEnd w:id="13"/>
      <w:r w:rsidRPr="00690A26">
        <w:t>6.1.6.2.35</w:t>
      </w:r>
      <w:r w:rsidRPr="00690A26">
        <w:tab/>
        <w:t>Type: SubscrCond</w:t>
      </w:r>
      <w:bookmarkEnd w:id="1"/>
      <w:bookmarkEnd w:id="2"/>
      <w:bookmarkEnd w:id="3"/>
      <w:bookmarkEnd w:id="4"/>
      <w:bookmarkEnd w:id="5"/>
      <w:bookmarkEnd w:id="6"/>
    </w:p>
    <w:p w14:paraId="24A2A5A4" w14:textId="77777777" w:rsidR="00ED1719" w:rsidRPr="00690A26" w:rsidRDefault="00ED1719" w:rsidP="00ED1719">
      <w:pPr>
        <w:pStyle w:val="TH"/>
      </w:pPr>
      <w:r w:rsidRPr="00690A26">
        <w:rPr>
          <w:noProof/>
        </w:rPr>
        <w:t>Table </w:t>
      </w:r>
      <w:r w:rsidRPr="00690A26">
        <w:t xml:space="preserve">6.1.6.2.35-1: </w:t>
      </w:r>
      <w:r w:rsidRPr="00690A26">
        <w:rPr>
          <w:noProof/>
        </w:rPr>
        <w:t>Definition of type SubscrCond</w:t>
      </w:r>
      <w:r w:rsidRPr="00690A26">
        <w:t xml:space="preserve"> </w:t>
      </w:r>
      <w:r w:rsidRPr="00690A26">
        <w:rPr>
          <w:noProof/>
        </w:rPr>
        <w:t>as 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33"/>
        <w:gridCol w:w="1134"/>
        <w:gridCol w:w="4359"/>
      </w:tblGrid>
      <w:tr w:rsidR="00ED1719" w:rsidRPr="00690A26" w14:paraId="7AA50735" w14:textId="77777777" w:rsidTr="00206D32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956DA" w14:textId="77777777" w:rsidR="00ED1719" w:rsidRPr="00690A26" w:rsidRDefault="00ED1719" w:rsidP="00206D32">
            <w:pPr>
              <w:pStyle w:val="TAH"/>
            </w:pPr>
            <w:r w:rsidRPr="00690A26"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45AD9A" w14:textId="77777777" w:rsidR="00ED1719" w:rsidRPr="00690A26" w:rsidRDefault="00ED1719" w:rsidP="00206D32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1E6EE" w14:textId="77777777" w:rsidR="00ED1719" w:rsidRPr="00690A26" w:rsidRDefault="00ED1719" w:rsidP="00206D32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ED1719" w:rsidRPr="00690A26" w14:paraId="5B258BBB" w14:textId="77777777" w:rsidTr="00206D32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78C9" w14:textId="77777777" w:rsidR="00ED1719" w:rsidRPr="00690A26" w:rsidRDefault="00ED1719" w:rsidP="00206D32">
            <w:pPr>
              <w:pStyle w:val="TAL"/>
            </w:pPr>
            <w:r w:rsidRPr="00690A26">
              <w:t>NfInstanceIdCond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8CA9" w14:textId="77777777" w:rsidR="00ED1719" w:rsidRPr="00690A26" w:rsidRDefault="00ED1719" w:rsidP="00206D32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20D5" w14:textId="77777777" w:rsidR="00ED1719" w:rsidRPr="00690A26" w:rsidRDefault="00ED1719" w:rsidP="00206D3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given NF Instance</w:t>
            </w:r>
          </w:p>
        </w:tc>
      </w:tr>
      <w:tr w:rsidR="00ED1719" w:rsidRPr="00690A26" w14:paraId="6AD23548" w14:textId="77777777" w:rsidTr="00206D32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649E" w14:textId="77777777" w:rsidR="00ED1719" w:rsidRPr="00690A26" w:rsidRDefault="00ED1719" w:rsidP="00206D32">
            <w:pPr>
              <w:pStyle w:val="TAL"/>
            </w:pPr>
            <w:r>
              <w:t>NfInstanceIdListCond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D985" w14:textId="77777777" w:rsidR="00ED1719" w:rsidRPr="00690A26" w:rsidRDefault="00ED1719" w:rsidP="00206D3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67CE" w14:textId="77777777" w:rsidR="00ED1719" w:rsidRPr="00690A26" w:rsidRDefault="00ED1719" w:rsidP="00206D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list of NF Instances</w:t>
            </w:r>
          </w:p>
        </w:tc>
      </w:tr>
      <w:tr w:rsidR="00ED1719" w:rsidRPr="00690A26" w14:paraId="70E2C7F2" w14:textId="77777777" w:rsidTr="00206D32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F748" w14:textId="77777777" w:rsidR="00ED1719" w:rsidRPr="00690A26" w:rsidRDefault="00ED1719" w:rsidP="00206D32">
            <w:pPr>
              <w:pStyle w:val="TAL"/>
            </w:pPr>
            <w:r w:rsidRPr="00690A26">
              <w:t>NfTypeCond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3CD5" w14:textId="77777777" w:rsidR="00ED1719" w:rsidRPr="00690A26" w:rsidRDefault="00ED1719" w:rsidP="00206D32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6947" w14:textId="77777777" w:rsidR="00ED1719" w:rsidRPr="00690A26" w:rsidRDefault="00ED1719" w:rsidP="00206D3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their NF Type</w:t>
            </w:r>
          </w:p>
        </w:tc>
      </w:tr>
      <w:tr w:rsidR="00ED1719" w:rsidRPr="00690A26" w14:paraId="247FF2D0" w14:textId="77777777" w:rsidTr="00206D32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7232" w14:textId="77777777" w:rsidR="00ED1719" w:rsidRPr="00690A26" w:rsidRDefault="00ED1719" w:rsidP="00206D32">
            <w:pPr>
              <w:pStyle w:val="TAL"/>
            </w:pPr>
            <w:r w:rsidRPr="00690A26">
              <w:t>ServiceNameCond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B590" w14:textId="77777777" w:rsidR="00ED1719" w:rsidRPr="00690A26" w:rsidRDefault="00ED1719" w:rsidP="00206D32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4782" w14:textId="77777777" w:rsidR="00ED1719" w:rsidRPr="00690A26" w:rsidRDefault="00ED1719" w:rsidP="00206D3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certain service name</w:t>
            </w:r>
          </w:p>
        </w:tc>
      </w:tr>
      <w:tr w:rsidR="00ED1719" w:rsidRPr="00690A26" w14:paraId="78F930B3" w14:textId="77777777" w:rsidTr="00206D32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CBF6" w14:textId="77777777" w:rsidR="00ED1719" w:rsidRPr="00690A26" w:rsidRDefault="00ED1719" w:rsidP="00206D32">
            <w:pPr>
              <w:pStyle w:val="TAL"/>
            </w:pPr>
            <w:r w:rsidRPr="00690A26">
              <w:t>ServiceName</w:t>
            </w:r>
            <w:r>
              <w:t>List</w:t>
            </w:r>
            <w:r w:rsidRPr="00690A26">
              <w:t>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7143" w14:textId="77777777" w:rsidR="00ED1719" w:rsidRPr="00690A26" w:rsidRDefault="00ED1719" w:rsidP="00206D3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E977" w14:textId="77777777" w:rsidR="00ED1719" w:rsidRPr="00690A26" w:rsidRDefault="00ED1719" w:rsidP="00206D3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service name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t>Service</w:t>
            </w:r>
            <w:r>
              <w:t xml:space="preserve"> </w:t>
            </w:r>
            <w:r w:rsidRPr="00690A26">
              <w:t>Name</w:t>
            </w:r>
            <w:r>
              <w:t xml:space="preserve"> list.</w:t>
            </w:r>
          </w:p>
        </w:tc>
      </w:tr>
      <w:tr w:rsidR="00ED1719" w:rsidRPr="00690A26" w14:paraId="13F4ED03" w14:textId="77777777" w:rsidTr="00206D32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4542" w14:textId="77777777" w:rsidR="00ED1719" w:rsidRPr="00690A26" w:rsidRDefault="00ED1719" w:rsidP="00206D32">
            <w:pPr>
              <w:pStyle w:val="TAL"/>
            </w:pPr>
            <w:r w:rsidRPr="00690A26">
              <w:t>AmfCond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9CC4" w14:textId="77777777" w:rsidR="00ED1719" w:rsidRPr="00690A26" w:rsidRDefault="00ED1719" w:rsidP="00206D32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CFFE" w14:textId="77777777" w:rsidR="00ED1719" w:rsidRPr="00690A26" w:rsidRDefault="00ED1719" w:rsidP="00206D3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(AMFs), belonging to a certain AMF Set and/or belonging to a certain AMF Region.</w:t>
            </w:r>
          </w:p>
        </w:tc>
      </w:tr>
      <w:tr w:rsidR="00ED1719" w:rsidRPr="00690A26" w14:paraId="54EBA37A" w14:textId="77777777" w:rsidTr="00206D32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463C" w14:textId="77777777" w:rsidR="00ED1719" w:rsidRPr="00690A26" w:rsidRDefault="00ED1719" w:rsidP="00206D32">
            <w:pPr>
              <w:pStyle w:val="TAL"/>
            </w:pPr>
            <w:r w:rsidRPr="00690A26">
              <w:t>GuamiListCond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43D7" w14:textId="77777777" w:rsidR="00ED1719" w:rsidRPr="00690A26" w:rsidRDefault="00ED1719" w:rsidP="00206D32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52FD" w14:textId="77777777" w:rsidR="00ED1719" w:rsidRPr="00690A26" w:rsidRDefault="00ED1719" w:rsidP="00206D3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(AMFs) identified by their Guamis</w:t>
            </w:r>
            <w:r>
              <w:rPr>
                <w:rFonts w:cs="Arial"/>
                <w:szCs w:val="18"/>
              </w:rPr>
              <w:t xml:space="preserve"> (i.e. whose guamiList IE in the amfInfo or amfInfoList IE matches at least one of the GUAMI in the </w:t>
            </w:r>
            <w:r w:rsidRPr="00690A26">
              <w:t>guamiList</w:t>
            </w:r>
            <w:r>
              <w:rPr>
                <w:rFonts w:cs="Arial"/>
                <w:szCs w:val="18"/>
              </w:rPr>
              <w:t xml:space="preserve"> IE of the subscription)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ED1719" w:rsidRPr="00690A26" w14:paraId="54E22154" w14:textId="77777777" w:rsidTr="00206D32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6AEA" w14:textId="77777777" w:rsidR="00ED1719" w:rsidRPr="00690A26" w:rsidRDefault="00ED1719" w:rsidP="00206D32">
            <w:pPr>
              <w:pStyle w:val="TAL"/>
            </w:pPr>
            <w:r w:rsidRPr="00690A26">
              <w:rPr>
                <w:lang w:eastAsia="zh-CN"/>
              </w:rPr>
              <w:t>NetworkSliceCond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8CEA" w14:textId="77777777" w:rsidR="00ED1719" w:rsidRPr="00690A26" w:rsidRDefault="00ED1719" w:rsidP="00206D32">
            <w:pPr>
              <w:pStyle w:val="TAL"/>
            </w:pPr>
            <w:r w:rsidRPr="00690A2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DB3B" w14:textId="77777777" w:rsidR="00ED1719" w:rsidRPr="00690A26" w:rsidRDefault="00ED1719" w:rsidP="00206D3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S-NSSAI(s) and NSI ID(s).</w:t>
            </w:r>
          </w:p>
        </w:tc>
      </w:tr>
      <w:tr w:rsidR="00ED1719" w:rsidRPr="00690A26" w14:paraId="7F2B9573" w14:textId="77777777" w:rsidTr="00206D32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6484" w14:textId="77777777" w:rsidR="00ED1719" w:rsidRPr="00690A26" w:rsidRDefault="00ED1719" w:rsidP="00206D32">
            <w:pPr>
              <w:pStyle w:val="TAL"/>
            </w:pPr>
            <w:r w:rsidRPr="00690A26">
              <w:t>NfGroupCond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DCFD" w14:textId="77777777" w:rsidR="00ED1719" w:rsidRPr="00690A26" w:rsidRDefault="00ED1719" w:rsidP="00206D32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C93A" w14:textId="7C3A6F81" w:rsidR="00ED1719" w:rsidRPr="00690A26" w:rsidRDefault="00ED1719" w:rsidP="002B0D3C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(UDM, AUSF</w:t>
            </w:r>
            <w:r>
              <w:rPr>
                <w:rFonts w:cs="Arial"/>
                <w:szCs w:val="18"/>
              </w:rPr>
              <w:t>, PCF, CHF, HSS</w:t>
            </w:r>
            <w:ins w:id="14" w:author="ZTE" w:date="2024-08-05T15:32:00Z">
              <w:r w:rsidR="002B0D3C">
                <w:rPr>
                  <w:rFonts w:cs="Arial"/>
                  <w:szCs w:val="18"/>
                </w:rPr>
                <w:t>,</w:t>
              </w:r>
            </w:ins>
            <w:r w:rsidRPr="00690A26">
              <w:rPr>
                <w:rFonts w:cs="Arial"/>
                <w:szCs w:val="18"/>
              </w:rPr>
              <w:t xml:space="preserve"> </w:t>
            </w:r>
            <w:del w:id="15" w:author="ZTE" w:date="2024-08-05T15:32:00Z">
              <w:r w:rsidRPr="00690A26" w:rsidDel="002B0D3C">
                <w:rPr>
                  <w:rFonts w:cs="Arial"/>
                  <w:szCs w:val="18"/>
                </w:rPr>
                <w:delText xml:space="preserve">or </w:delText>
              </w:r>
            </w:del>
            <w:r w:rsidRPr="00690A26">
              <w:rPr>
                <w:rFonts w:cs="Arial"/>
                <w:szCs w:val="18"/>
              </w:rPr>
              <w:t>UDR</w:t>
            </w:r>
            <w:ins w:id="16" w:author="ZTE" w:date="2024-08-05T15:32:00Z">
              <w:r w:rsidR="002B0D3C">
                <w:rPr>
                  <w:rFonts w:cs="Arial"/>
                  <w:szCs w:val="18"/>
                </w:rPr>
                <w:t>, BSF or UDSF</w:t>
              </w:r>
            </w:ins>
            <w:r w:rsidRPr="00690A26">
              <w:rPr>
                <w:rFonts w:cs="Arial"/>
                <w:szCs w:val="18"/>
              </w:rPr>
              <w:t>) Group Identity.</w:t>
            </w:r>
          </w:p>
        </w:tc>
      </w:tr>
      <w:tr w:rsidR="00ED1719" w:rsidRPr="00690A26" w14:paraId="2DE9CC3A" w14:textId="77777777" w:rsidTr="00206D32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65BF" w14:textId="77777777" w:rsidR="00ED1719" w:rsidRPr="00690A26" w:rsidRDefault="00ED1719" w:rsidP="00206D32">
            <w:pPr>
              <w:pStyle w:val="TAL"/>
            </w:pPr>
            <w:r w:rsidRPr="00690A26">
              <w:t>NfGroup</w:t>
            </w:r>
            <w:r>
              <w:t>List</w:t>
            </w:r>
            <w:r w:rsidRPr="00690A26">
              <w:t>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2BBA" w14:textId="77777777" w:rsidR="00ED1719" w:rsidRPr="00690A26" w:rsidRDefault="00ED1719" w:rsidP="00206D3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4228" w14:textId="77777777" w:rsidR="00ED1719" w:rsidRPr="00690A26" w:rsidRDefault="00ED1719" w:rsidP="00206D3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Group Identity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rPr>
                <w:rFonts w:cs="Arial"/>
                <w:szCs w:val="18"/>
              </w:rPr>
              <w:t>NF Group Identity</w:t>
            </w:r>
            <w:r>
              <w:rPr>
                <w:rFonts w:cs="Arial"/>
                <w:szCs w:val="18"/>
              </w:rPr>
              <w:t xml:space="preserve"> list.</w:t>
            </w:r>
          </w:p>
        </w:tc>
      </w:tr>
      <w:tr w:rsidR="00ED1719" w:rsidRPr="00690A26" w14:paraId="73BB2ADE" w14:textId="77777777" w:rsidTr="00206D32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A2C9" w14:textId="77777777" w:rsidR="00ED1719" w:rsidRPr="00690A26" w:rsidRDefault="00ED1719" w:rsidP="00206D32">
            <w:pPr>
              <w:pStyle w:val="TAL"/>
            </w:pPr>
            <w:r>
              <w:t>N</w:t>
            </w:r>
            <w:r w:rsidRPr="00690A26">
              <w:t>fSetCond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F16F" w14:textId="77777777" w:rsidR="00ED1719" w:rsidRPr="00690A26" w:rsidRDefault="00ED1719" w:rsidP="00206D32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DEE8" w14:textId="77777777" w:rsidR="00ED1719" w:rsidRPr="00690A26" w:rsidRDefault="00ED1719" w:rsidP="00206D3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belonging to a certain NF Set. </w:t>
            </w:r>
          </w:p>
        </w:tc>
      </w:tr>
      <w:tr w:rsidR="00ED1719" w:rsidRPr="00690A26" w14:paraId="7CCE3051" w14:textId="77777777" w:rsidTr="00206D32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8427" w14:textId="77777777" w:rsidR="00ED1719" w:rsidRPr="00690A26" w:rsidRDefault="00ED1719" w:rsidP="00206D32">
            <w:pPr>
              <w:pStyle w:val="TAL"/>
            </w:pPr>
            <w:r>
              <w:t>N</w:t>
            </w:r>
            <w:r w:rsidRPr="00690A26">
              <w:t>fServiceSetCond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AF99" w14:textId="77777777" w:rsidR="00ED1719" w:rsidRPr="00690A26" w:rsidRDefault="00ED1719" w:rsidP="00206D32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5BEC" w14:textId="77777777" w:rsidR="00ED1719" w:rsidRPr="00690A26" w:rsidRDefault="00ED1719" w:rsidP="00206D3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</w:t>
            </w:r>
            <w:r>
              <w:rPr>
                <w:rFonts w:cs="Arial"/>
                <w:szCs w:val="18"/>
              </w:rPr>
              <w:t xml:space="preserve">NF Service Instances, or to a set of equivalent </w:t>
            </w:r>
            <w:r w:rsidRPr="00690A26">
              <w:rPr>
                <w:rFonts w:cs="Arial"/>
                <w:szCs w:val="18"/>
              </w:rPr>
              <w:t>NF Service Instances.</w:t>
            </w:r>
          </w:p>
        </w:tc>
      </w:tr>
      <w:tr w:rsidR="00ED1719" w:rsidRPr="00690A26" w14:paraId="24AD9F03" w14:textId="77777777" w:rsidTr="00206D32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8D7D" w14:textId="77777777" w:rsidR="00ED1719" w:rsidRPr="00690A26" w:rsidDel="002B3812" w:rsidRDefault="00ED1719" w:rsidP="00206D32">
            <w:pPr>
              <w:pStyle w:val="TAL"/>
            </w:pPr>
            <w:r>
              <w:rPr>
                <w:rFonts w:hint="eastAsia"/>
                <w:lang w:eastAsia="zh-CN"/>
              </w:rPr>
              <w:t>UpfCond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A3D7" w14:textId="77777777" w:rsidR="00ED1719" w:rsidRPr="00690A26" w:rsidRDefault="00ED1719" w:rsidP="00206D32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481F" w14:textId="77777777" w:rsidR="00ED1719" w:rsidRPr="00690A26" w:rsidRDefault="00ED1719" w:rsidP="00206D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Subscription to a set of NF Instances (UPFs),</w:t>
            </w:r>
            <w:r w:rsidRPr="0023102E">
              <w:rPr>
                <w:rFonts w:cs="Arial"/>
                <w:szCs w:val="18"/>
                <w:lang w:eastAsia="zh-CN"/>
              </w:rPr>
              <w:t xml:space="preserve"> able to serve a certain service area (i.e. SMF serving area or TAI list)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ED1719" w:rsidRPr="00690A26" w14:paraId="04BA5514" w14:textId="77777777" w:rsidTr="00206D32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F016" w14:textId="77777777" w:rsidR="00ED1719" w:rsidRDefault="00ED1719" w:rsidP="00206D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ScpDomainCond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4618" w14:textId="77777777" w:rsidR="00ED1719" w:rsidRDefault="00ED1719" w:rsidP="00206D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F936" w14:textId="77777777" w:rsidR="00ED1719" w:rsidRDefault="00ED1719" w:rsidP="00206D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to a set of NF, SCP or SEPP instances belonging to certain SCP domains.</w:t>
            </w:r>
          </w:p>
        </w:tc>
      </w:tr>
      <w:tr w:rsidR="00ED1719" w:rsidRPr="00690A26" w14:paraId="7B1AB98D" w14:textId="77777777" w:rsidTr="00206D32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862D" w14:textId="77777777" w:rsidR="00ED1719" w:rsidRDefault="00ED1719" w:rsidP="00206D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NwdafCond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691A" w14:textId="77777777" w:rsidR="00ED1719" w:rsidRDefault="00ED1719" w:rsidP="00206D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F4EA" w14:textId="77777777" w:rsidR="00ED1719" w:rsidRDefault="00ED1719" w:rsidP="00206D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 w:hint="eastAsia"/>
                <w:szCs w:val="18"/>
                <w:lang w:eastAsia="zh-CN"/>
              </w:rPr>
              <w:t>NWDAF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 w:rsidRPr="00951831">
              <w:rPr>
                <w:rFonts w:cs="Arial"/>
                <w:szCs w:val="18"/>
              </w:rPr>
              <w:t>Analytics ID(s)</w:t>
            </w:r>
            <w:r>
              <w:rPr>
                <w:rFonts w:cs="Arial" w:hint="eastAsia"/>
                <w:szCs w:val="18"/>
                <w:lang w:eastAsia="zh-CN"/>
              </w:rPr>
              <w:t xml:space="preserve">, S-NSSAI(s)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>i.e. list of TAIs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ED1719" w:rsidRPr="00690A26" w14:paraId="23CE7F48" w14:textId="77777777" w:rsidTr="00206D32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62DD" w14:textId="77777777" w:rsidR="00ED1719" w:rsidRDefault="00ED1719" w:rsidP="00206D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NefCond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8FE0" w14:textId="77777777" w:rsidR="00ED1719" w:rsidRDefault="00ED1719" w:rsidP="00206D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6B2E" w14:textId="77777777" w:rsidR="00ED1719" w:rsidRDefault="00ED1719" w:rsidP="00206D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 w:hint="eastAsia"/>
                <w:szCs w:val="18"/>
                <w:lang w:eastAsia="zh-CN"/>
              </w:rPr>
              <w:t>NEF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 w:rsidRPr="00951831">
              <w:rPr>
                <w:rFonts w:cs="Arial"/>
                <w:szCs w:val="18"/>
              </w:rPr>
              <w:t>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S-NSSAI(s)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ED1719" w:rsidRPr="00690A26" w14:paraId="37B2C8BD" w14:textId="77777777" w:rsidTr="00206D32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B024" w14:textId="77777777" w:rsidR="00ED1719" w:rsidRDefault="00ED1719" w:rsidP="00206D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ccfCond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3DC1" w14:textId="77777777" w:rsidR="00ED1719" w:rsidRDefault="00ED1719" w:rsidP="00206D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E570" w14:textId="77777777" w:rsidR="00ED1719" w:rsidRPr="00690A26" w:rsidRDefault="00ED1719" w:rsidP="00206D3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>
              <w:rPr>
                <w:rFonts w:cs="Arial"/>
                <w:szCs w:val="18"/>
              </w:rPr>
              <w:t>NF types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132962">
              <w:rPr>
                <w:noProof/>
              </w:rPr>
              <w:t>NF Set Id(s)</w:t>
            </w:r>
            <w:r>
              <w:rPr>
                <w:rFonts w:cs="Arial" w:hint="eastAsia"/>
                <w:szCs w:val="18"/>
                <w:lang w:eastAsia="zh-CN"/>
              </w:rPr>
              <w:t xml:space="preserve"> or 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E02BC">
              <w:rPr>
                <w:rFonts w:cs="Arial"/>
                <w:szCs w:val="18"/>
                <w:lang w:eastAsia="zh-CN"/>
              </w:rPr>
              <w:t xml:space="preserve">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 xml:space="preserve">i.e. list of TAIs </w:t>
            </w:r>
            <w:r>
              <w:rPr>
                <w:rFonts w:cs="Arial"/>
                <w:szCs w:val="18"/>
                <w:lang w:eastAsia="zh-CN"/>
              </w:rPr>
              <w:t>served by the DCCF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</w:tbl>
    <w:p w14:paraId="60CBC656" w14:textId="77777777" w:rsidR="00ED1719" w:rsidRPr="00690A26" w:rsidRDefault="00ED1719" w:rsidP="00ED1719">
      <w:pPr>
        <w:rPr>
          <w:noProof/>
        </w:rPr>
      </w:pPr>
    </w:p>
    <w:p w14:paraId="0226866E" w14:textId="62ED99BC" w:rsidR="00ED1719" w:rsidRPr="006B5418" w:rsidRDefault="00ED1719" w:rsidP="00ED1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2FA896" w14:textId="77777777" w:rsidR="00ED1719" w:rsidRPr="00690A26" w:rsidRDefault="00ED1719" w:rsidP="00ED1719">
      <w:pPr>
        <w:pStyle w:val="5"/>
      </w:pPr>
      <w:bookmarkStart w:id="17" w:name="_Toc24937693"/>
      <w:bookmarkStart w:id="18" w:name="_Toc33962508"/>
      <w:bookmarkStart w:id="19" w:name="_Toc42883270"/>
      <w:bookmarkStart w:id="20" w:name="_Toc49733138"/>
      <w:bookmarkStart w:id="21" w:name="_Toc56690763"/>
      <w:bookmarkStart w:id="22" w:name="_Toc169767372"/>
      <w:r w:rsidRPr="00690A26">
        <w:lastRenderedPageBreak/>
        <w:t>6.1.6.2.42</w:t>
      </w:r>
      <w:r w:rsidRPr="00690A26">
        <w:tab/>
        <w:t>Type: NfGroupCond</w:t>
      </w:r>
      <w:bookmarkEnd w:id="17"/>
      <w:bookmarkEnd w:id="18"/>
      <w:bookmarkEnd w:id="19"/>
      <w:bookmarkEnd w:id="20"/>
      <w:bookmarkEnd w:id="21"/>
      <w:bookmarkEnd w:id="22"/>
    </w:p>
    <w:p w14:paraId="23635F1B" w14:textId="77777777" w:rsidR="00ED1719" w:rsidRPr="00690A26" w:rsidRDefault="00ED1719" w:rsidP="00ED1719">
      <w:pPr>
        <w:pStyle w:val="TH"/>
      </w:pPr>
      <w:r w:rsidRPr="00690A26">
        <w:rPr>
          <w:noProof/>
        </w:rPr>
        <w:t>Table </w:t>
      </w:r>
      <w:r w:rsidRPr="00690A26">
        <w:t xml:space="preserve">6.1.6.2.42-1: </w:t>
      </w:r>
      <w:r w:rsidRPr="00690A26">
        <w:rPr>
          <w:noProof/>
        </w:rPr>
        <w:t>Definition of type NfGroupCond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D1719" w:rsidRPr="00690A26" w14:paraId="47FB4C27" w14:textId="77777777" w:rsidTr="00206D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455C4" w14:textId="77777777" w:rsidR="00ED1719" w:rsidRPr="00690A26" w:rsidRDefault="00ED1719" w:rsidP="00206D32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9B1A90" w14:textId="77777777" w:rsidR="00ED1719" w:rsidRPr="00690A26" w:rsidRDefault="00ED1719" w:rsidP="00206D32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5708C3" w14:textId="77777777" w:rsidR="00ED1719" w:rsidRPr="00690A26" w:rsidRDefault="00ED1719" w:rsidP="00206D32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F803D3" w14:textId="77777777" w:rsidR="00ED1719" w:rsidRPr="00690A26" w:rsidRDefault="00ED1719" w:rsidP="00206D32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B7671A" w14:textId="77777777" w:rsidR="00ED1719" w:rsidRPr="00690A26" w:rsidRDefault="00ED1719" w:rsidP="00206D32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ED1719" w:rsidRPr="00690A26" w14:paraId="3A45BF57" w14:textId="77777777" w:rsidTr="00206D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49BD" w14:textId="77777777" w:rsidR="00ED1719" w:rsidRPr="00690A26" w:rsidRDefault="00ED1719" w:rsidP="00206D32">
            <w:pPr>
              <w:pStyle w:val="TAL"/>
            </w:pPr>
            <w:r w:rsidRPr="00690A26">
              <w:t>nfType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9BC4" w14:textId="77777777" w:rsidR="00ED1719" w:rsidRPr="00690A26" w:rsidRDefault="00ED1719" w:rsidP="00206D32">
            <w:pPr>
              <w:pStyle w:val="TAL"/>
            </w:pPr>
            <w:r w:rsidRPr="00690A2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B2AE" w14:textId="77777777" w:rsidR="00ED1719" w:rsidRPr="00690A26" w:rsidRDefault="00ED1719" w:rsidP="00206D32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7614" w14:textId="77777777" w:rsidR="00ED1719" w:rsidRPr="00690A26" w:rsidRDefault="00ED1719" w:rsidP="00206D32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D84D" w14:textId="748F19B4" w:rsidR="00ED1719" w:rsidRPr="00690A26" w:rsidRDefault="00ED1719" w:rsidP="002B0D3C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NF type (UDM, AUSF, PCF</w:t>
            </w:r>
            <w:r>
              <w:rPr>
                <w:rFonts w:cs="Arial"/>
                <w:szCs w:val="18"/>
              </w:rPr>
              <w:t>,</w:t>
            </w:r>
            <w:r w:rsidRPr="00690A26">
              <w:rPr>
                <w:rFonts w:cs="Arial"/>
                <w:szCs w:val="18"/>
              </w:rPr>
              <w:t xml:space="preserve"> UDR</w:t>
            </w:r>
            <w:r>
              <w:rPr>
                <w:rFonts w:cs="Arial"/>
                <w:szCs w:val="18"/>
              </w:rPr>
              <w:t>, HSS</w:t>
            </w:r>
            <w:ins w:id="23" w:author="ZTE" w:date="2024-08-05T15:32:00Z">
              <w:r w:rsidR="002B0D3C">
                <w:rPr>
                  <w:rFonts w:cs="Arial"/>
                  <w:szCs w:val="18"/>
                </w:rPr>
                <w:t>,</w:t>
              </w:r>
            </w:ins>
            <w:del w:id="24" w:author="ZTE" w:date="2024-08-05T15:32:00Z">
              <w:r w:rsidDel="002B0D3C">
                <w:rPr>
                  <w:rFonts w:cs="Arial"/>
                  <w:szCs w:val="18"/>
                </w:rPr>
                <w:delText xml:space="preserve"> or</w:delText>
              </w:r>
            </w:del>
            <w:r>
              <w:rPr>
                <w:rFonts w:cs="Arial"/>
                <w:szCs w:val="18"/>
              </w:rPr>
              <w:t xml:space="preserve"> CHF</w:t>
            </w:r>
            <w:ins w:id="25" w:author="ZTE" w:date="2024-08-05T15:28:00Z">
              <w:r w:rsidR="002B0D3C">
                <w:rPr>
                  <w:rFonts w:cs="Arial"/>
                  <w:szCs w:val="18"/>
                </w:rPr>
                <w:t>,</w:t>
              </w:r>
            </w:ins>
            <w:ins w:id="26" w:author="ZTE" w:date="2024-08-05T15:35:00Z">
              <w:r w:rsidR="002B0D3C">
                <w:rPr>
                  <w:rFonts w:cs="Arial"/>
                  <w:szCs w:val="18"/>
                </w:rPr>
                <w:t xml:space="preserve"> </w:t>
              </w:r>
            </w:ins>
            <w:ins w:id="27" w:author="ZTE" w:date="2024-08-05T15:28:00Z">
              <w:r w:rsidR="002B0D3C">
                <w:rPr>
                  <w:rFonts w:cs="Arial"/>
                  <w:szCs w:val="18"/>
                </w:rPr>
                <w:t>B</w:t>
              </w:r>
            </w:ins>
            <w:ins w:id="28" w:author="ZTE" w:date="2024-08-05T15:29:00Z">
              <w:r w:rsidR="002B0D3C">
                <w:rPr>
                  <w:rFonts w:cs="Arial"/>
                  <w:szCs w:val="18"/>
                </w:rPr>
                <w:t>SF or UDSF</w:t>
              </w:r>
            </w:ins>
            <w:r w:rsidRPr="00690A26">
              <w:rPr>
                <w:rFonts w:cs="Arial"/>
                <w:szCs w:val="18"/>
              </w:rPr>
              <w:t xml:space="preserve">) of the NF Instances whose status is requested to be monitored. </w:t>
            </w:r>
          </w:p>
        </w:tc>
      </w:tr>
      <w:tr w:rsidR="00ED1719" w:rsidRPr="00690A26" w14:paraId="5F8144DD" w14:textId="77777777" w:rsidTr="00206D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3D61" w14:textId="77777777" w:rsidR="00ED1719" w:rsidRPr="00690A26" w:rsidRDefault="00ED1719" w:rsidP="00206D32">
            <w:pPr>
              <w:pStyle w:val="TAL"/>
            </w:pPr>
            <w:r w:rsidRPr="00690A26">
              <w:t>nfGroupId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84BD" w14:textId="77777777" w:rsidR="00ED1719" w:rsidRPr="00690A26" w:rsidRDefault="00ED1719" w:rsidP="00206D32">
            <w:pPr>
              <w:pStyle w:val="TAL"/>
            </w:pPr>
            <w:r w:rsidRPr="00690A26">
              <w:t>NfGroupId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F99D" w14:textId="77777777" w:rsidR="00ED1719" w:rsidRPr="00690A26" w:rsidRDefault="00ED1719" w:rsidP="00206D32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C34A" w14:textId="77777777" w:rsidR="00ED1719" w:rsidRPr="00690A26" w:rsidRDefault="00ED1719" w:rsidP="00206D32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E41E" w14:textId="77777777" w:rsidR="00ED1719" w:rsidRPr="00690A26" w:rsidRDefault="00ED1719" w:rsidP="00206D3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Group ID of the NF Instances whose status is requested to be monitored.</w:t>
            </w:r>
          </w:p>
        </w:tc>
      </w:tr>
    </w:tbl>
    <w:p w14:paraId="7D3BB6B0" w14:textId="77777777" w:rsidR="00ED1719" w:rsidRPr="00690A26" w:rsidRDefault="00ED1719" w:rsidP="00ED1719">
      <w:pPr>
        <w:rPr>
          <w:noProof/>
        </w:rPr>
      </w:pPr>
    </w:p>
    <w:p w14:paraId="06444305" w14:textId="77777777" w:rsidR="00FE3DAD" w:rsidRPr="006B5418" w:rsidRDefault="00FE3DAD" w:rsidP="00FE3DA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849088" w14:textId="77777777" w:rsidR="00FE3DAD" w:rsidRPr="00690A26" w:rsidRDefault="00FE3DAD" w:rsidP="00FE3DAD">
      <w:pPr>
        <w:pStyle w:val="5"/>
      </w:pPr>
      <w:bookmarkStart w:id="29" w:name="_Toc56684995"/>
      <w:bookmarkStart w:id="30" w:name="_Toc82688346"/>
      <w:bookmarkStart w:id="31" w:name="_Toc169767431"/>
      <w:r w:rsidRPr="00690A26">
        <w:t>6.1.6.2.</w:t>
      </w:r>
      <w:r>
        <w:t>101</w:t>
      </w:r>
      <w:r w:rsidRPr="00690A26">
        <w:tab/>
        <w:t>Type: NfGroup</w:t>
      </w:r>
      <w:r>
        <w:t>List</w:t>
      </w:r>
      <w:r w:rsidRPr="00690A26">
        <w:t>Cond</w:t>
      </w:r>
      <w:bookmarkEnd w:id="29"/>
      <w:bookmarkEnd w:id="30"/>
      <w:bookmarkEnd w:id="31"/>
    </w:p>
    <w:p w14:paraId="4FA982DA" w14:textId="77777777" w:rsidR="00FE3DAD" w:rsidRPr="00690A26" w:rsidRDefault="00FE3DAD" w:rsidP="00FE3DAD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101</w:t>
      </w:r>
      <w:r w:rsidRPr="00690A26">
        <w:t xml:space="preserve">-1: </w:t>
      </w:r>
      <w:r w:rsidRPr="00690A26">
        <w:rPr>
          <w:noProof/>
        </w:rPr>
        <w:t>Definition of type NfGroup</w:t>
      </w:r>
      <w:r>
        <w:rPr>
          <w:noProof/>
        </w:rPr>
        <w:t>List</w:t>
      </w:r>
      <w:r w:rsidRPr="00690A26">
        <w:rPr>
          <w:noProof/>
        </w:rPr>
        <w:t>Cond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E3DAD" w:rsidRPr="00690A26" w14:paraId="672BC019" w14:textId="77777777" w:rsidTr="00206D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0DD00B" w14:textId="77777777" w:rsidR="00FE3DAD" w:rsidRPr="00690A26" w:rsidRDefault="00FE3DAD" w:rsidP="00206D32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F31095" w14:textId="77777777" w:rsidR="00FE3DAD" w:rsidRPr="00690A26" w:rsidRDefault="00FE3DAD" w:rsidP="00206D32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D0151F" w14:textId="77777777" w:rsidR="00FE3DAD" w:rsidRPr="00690A26" w:rsidRDefault="00FE3DAD" w:rsidP="00206D32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C71CCD" w14:textId="77777777" w:rsidR="00FE3DAD" w:rsidRPr="00690A26" w:rsidRDefault="00FE3DAD" w:rsidP="00206D32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A8DCCF" w14:textId="77777777" w:rsidR="00FE3DAD" w:rsidRPr="00690A26" w:rsidRDefault="00FE3DAD" w:rsidP="00206D32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FE3DAD" w:rsidRPr="00690A26" w14:paraId="2CFF7805" w14:textId="77777777" w:rsidTr="00206D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56330" w14:textId="77777777" w:rsidR="00FE3DAD" w:rsidRPr="00690A26" w:rsidRDefault="00FE3DAD" w:rsidP="00206D32">
            <w:pPr>
              <w:pStyle w:val="TAL"/>
            </w:pPr>
            <w:r>
              <w:rPr>
                <w:lang w:eastAsia="zh-CN"/>
              </w:rPr>
              <w:t>conditionType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AF5B0" w14:textId="77777777" w:rsidR="00FE3DAD" w:rsidRPr="00690A26" w:rsidRDefault="00FE3DAD" w:rsidP="00206D32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04532" w14:textId="77777777" w:rsidR="00FE3DAD" w:rsidRPr="00690A26" w:rsidRDefault="00FE3DAD" w:rsidP="00206D3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B4424" w14:textId="77777777" w:rsidR="00FE3DAD" w:rsidRPr="00690A26" w:rsidRDefault="00FE3DAD" w:rsidP="00206D3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1DCAA" w14:textId="77777777" w:rsidR="00FE3DAD" w:rsidRDefault="00FE3DAD" w:rsidP="00206D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attribute serves as discriminator, to make all data types defined in Table </w:t>
            </w:r>
            <w:r w:rsidRPr="00B05B59">
              <w:rPr>
                <w:lang w:eastAsia="zh-CN"/>
              </w:rPr>
              <w:t>6.1.6.2.35-1</w:t>
            </w:r>
            <w:r>
              <w:rPr>
                <w:lang w:eastAsia="zh-CN"/>
              </w:rPr>
              <w:t xml:space="preserve"> mutually exclusive.</w:t>
            </w:r>
          </w:p>
          <w:p w14:paraId="72FB47D4" w14:textId="77777777" w:rsidR="00FE3DAD" w:rsidRPr="00690A26" w:rsidRDefault="00FE3DAD" w:rsidP="00206D32">
            <w:pPr>
              <w:pStyle w:val="TAL"/>
            </w:pPr>
            <w:r>
              <w:rPr>
                <w:lang w:eastAsia="zh-CN"/>
              </w:rPr>
              <w:t>In this data type, it shall take the value "</w:t>
            </w:r>
            <w:r w:rsidRPr="006A27E5">
              <w:t>NF_</w:t>
            </w:r>
            <w:r>
              <w:t>GROUP_</w:t>
            </w:r>
            <w:r w:rsidRPr="006A27E5">
              <w:t>LIST</w:t>
            </w:r>
            <w:r>
              <w:t>_COND</w:t>
            </w:r>
            <w:r>
              <w:rPr>
                <w:lang w:eastAsia="zh-CN"/>
              </w:rPr>
              <w:t>".</w:t>
            </w:r>
          </w:p>
        </w:tc>
      </w:tr>
      <w:tr w:rsidR="00FE3DAD" w:rsidRPr="00690A26" w14:paraId="77DF2BD2" w14:textId="77777777" w:rsidTr="00206D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0FC9" w14:textId="77777777" w:rsidR="00FE3DAD" w:rsidRPr="00690A26" w:rsidRDefault="00FE3DAD" w:rsidP="00206D32">
            <w:pPr>
              <w:pStyle w:val="TAL"/>
            </w:pPr>
            <w:r w:rsidRPr="00690A26">
              <w:t>nfType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8628" w14:textId="77777777" w:rsidR="00FE3DAD" w:rsidRPr="00690A26" w:rsidRDefault="00FE3DAD" w:rsidP="00206D3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9B34" w14:textId="77777777" w:rsidR="00FE3DAD" w:rsidRPr="00690A26" w:rsidRDefault="00FE3DAD" w:rsidP="00206D32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D83B" w14:textId="77777777" w:rsidR="00FE3DAD" w:rsidRPr="00690A26" w:rsidRDefault="00FE3DAD" w:rsidP="00206D32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2E12" w14:textId="3BC7A4DA" w:rsidR="00FE3DAD" w:rsidRPr="00690A26" w:rsidRDefault="00FE3DAD" w:rsidP="00FE3DA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NF type (UDM, AUSF, PCF</w:t>
            </w:r>
            <w:r>
              <w:rPr>
                <w:rFonts w:cs="Arial"/>
                <w:szCs w:val="18"/>
              </w:rPr>
              <w:t>,</w:t>
            </w:r>
            <w:r w:rsidRPr="00690A26">
              <w:rPr>
                <w:rFonts w:cs="Arial"/>
                <w:szCs w:val="18"/>
              </w:rPr>
              <w:t xml:space="preserve"> UDR</w:t>
            </w:r>
            <w:r>
              <w:rPr>
                <w:rFonts w:cs="Arial"/>
                <w:szCs w:val="18"/>
              </w:rPr>
              <w:t>, HSS</w:t>
            </w:r>
            <w:del w:id="32" w:author="ZTE" w:date="2024-08-05T15:37:00Z">
              <w:r w:rsidDel="00FE3DAD">
                <w:rPr>
                  <w:rFonts w:cs="Arial"/>
                  <w:szCs w:val="18"/>
                </w:rPr>
                <w:delText xml:space="preserve"> or</w:delText>
              </w:r>
            </w:del>
            <w:ins w:id="33" w:author="ZTE" w:date="2024-08-05T15:37:00Z">
              <w:r>
                <w:rPr>
                  <w:rFonts w:cs="Arial"/>
                  <w:szCs w:val="18"/>
                </w:rPr>
                <w:t>,</w:t>
              </w:r>
            </w:ins>
            <w:r>
              <w:rPr>
                <w:rFonts w:cs="Arial"/>
                <w:szCs w:val="18"/>
              </w:rPr>
              <w:t xml:space="preserve"> CHF</w:t>
            </w:r>
            <w:ins w:id="34" w:author="ZTE" w:date="2024-08-05T15:37:00Z">
              <w:r>
                <w:rPr>
                  <w:rFonts w:cs="Arial"/>
                  <w:szCs w:val="18"/>
                </w:rPr>
                <w:t>, BSF or UDSF</w:t>
              </w:r>
            </w:ins>
            <w:r w:rsidRPr="00690A26">
              <w:rPr>
                <w:rFonts w:cs="Arial"/>
                <w:szCs w:val="18"/>
              </w:rPr>
              <w:t>) of the NF Instances whose status is requested to be monitored.</w:t>
            </w:r>
          </w:p>
        </w:tc>
      </w:tr>
      <w:tr w:rsidR="00FE3DAD" w:rsidRPr="00690A26" w14:paraId="5E321C77" w14:textId="77777777" w:rsidTr="00206D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1BD6" w14:textId="77777777" w:rsidR="00FE3DAD" w:rsidRPr="00690A26" w:rsidRDefault="00FE3DAD" w:rsidP="00206D32">
            <w:pPr>
              <w:pStyle w:val="TAL"/>
            </w:pPr>
            <w:r w:rsidRPr="00690A26">
              <w:t>nfGroupId</w:t>
            </w:r>
            <w:r>
              <w:t>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C706" w14:textId="77777777" w:rsidR="00FE3DAD" w:rsidRPr="00690A26" w:rsidRDefault="00FE3DAD" w:rsidP="00206D32">
            <w:pPr>
              <w:pStyle w:val="TAL"/>
            </w:pPr>
            <w:r>
              <w:t>array(</w:t>
            </w:r>
            <w:r w:rsidRPr="00690A26">
              <w:t>NfGroupId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E254" w14:textId="77777777" w:rsidR="00FE3DAD" w:rsidRPr="00690A26" w:rsidRDefault="00FE3DAD" w:rsidP="00206D32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B6B7" w14:textId="77777777" w:rsidR="00FE3DAD" w:rsidRPr="00690A26" w:rsidRDefault="00FE3DAD" w:rsidP="00206D32">
            <w:pPr>
              <w:pStyle w:val="TAL"/>
            </w:pPr>
            <w:r w:rsidRPr="00690A26">
              <w:t>1</w:t>
            </w:r>
            <w: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4A3E" w14:textId="77777777" w:rsidR="00FE3DAD" w:rsidRPr="00690A26" w:rsidRDefault="00FE3DAD" w:rsidP="00206D32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Group ID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 of the NF Instances whose status is requested to be monitored.</w:t>
            </w:r>
          </w:p>
        </w:tc>
      </w:tr>
    </w:tbl>
    <w:p w14:paraId="437AE975" w14:textId="77777777" w:rsidR="00FE3DAD" w:rsidRDefault="00FE3DAD" w:rsidP="00FE3DAD"/>
    <w:p w14:paraId="008E9093" w14:textId="77777777" w:rsidR="00FE3DAD" w:rsidRPr="006B5418" w:rsidRDefault="00FE3DAD" w:rsidP="00FE3DA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53CF2A" w14:textId="77777777" w:rsidR="00FE3DAD" w:rsidRPr="00690A26" w:rsidRDefault="00FE3DAD" w:rsidP="00FE3DAD">
      <w:pPr>
        <w:pStyle w:val="1"/>
      </w:pPr>
      <w:bookmarkStart w:id="35" w:name="_Toc24937836"/>
      <w:bookmarkStart w:id="36" w:name="_Toc33962656"/>
      <w:bookmarkStart w:id="37" w:name="_Toc42883425"/>
      <w:bookmarkStart w:id="38" w:name="_Toc49733293"/>
      <w:bookmarkStart w:id="39" w:name="_Toc56690943"/>
      <w:bookmarkStart w:id="40" w:name="_Toc169767629"/>
      <w:r w:rsidRPr="00690A26">
        <w:t>A.2</w:t>
      </w:r>
      <w:r w:rsidRPr="00690A26">
        <w:tab/>
        <w:t>Nnrf_NFManagement API</w:t>
      </w:r>
      <w:bookmarkEnd w:id="35"/>
      <w:bookmarkEnd w:id="36"/>
      <w:bookmarkEnd w:id="37"/>
      <w:bookmarkEnd w:id="38"/>
      <w:bookmarkEnd w:id="39"/>
      <w:bookmarkEnd w:id="40"/>
    </w:p>
    <w:p w14:paraId="4236AFF8" w14:textId="77777777" w:rsidR="00FE3DAD" w:rsidRPr="002E5CBA" w:rsidRDefault="00FE3DAD" w:rsidP="00FE3DAD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4709A372" w14:textId="77777777" w:rsidR="00FE3DAD" w:rsidRPr="002E5CBA" w:rsidRDefault="00FE3DAD" w:rsidP="00FE3DAD">
      <w:pPr>
        <w:pStyle w:val="PL"/>
        <w:rPr>
          <w:lang w:val="en-US"/>
        </w:rPr>
      </w:pPr>
    </w:p>
    <w:p w14:paraId="57D02AE6" w14:textId="77777777" w:rsidR="00FE3DAD" w:rsidRPr="00847FC9" w:rsidRDefault="00FE3DAD" w:rsidP="00FE3DAD">
      <w:pPr>
        <w:pStyle w:val="PL"/>
        <w:rPr>
          <w:b/>
          <w:color w:val="FF0000"/>
          <w:lang w:val="en-US"/>
        </w:rPr>
      </w:pPr>
      <w:r w:rsidRPr="00847FC9">
        <w:rPr>
          <w:b/>
          <w:color w:val="FF0000"/>
          <w:lang w:val="en-US"/>
        </w:rPr>
        <w:t>********TEXT SKIPPED********</w:t>
      </w:r>
    </w:p>
    <w:p w14:paraId="25A12A0F" w14:textId="77777777" w:rsidR="00ED1719" w:rsidRDefault="00ED1719" w:rsidP="00A36C26"/>
    <w:p w14:paraId="107E3F15" w14:textId="77777777" w:rsidR="00FE3DAD" w:rsidRPr="00690A26" w:rsidRDefault="00FE3DAD" w:rsidP="00FE3DAD">
      <w:pPr>
        <w:pStyle w:val="PL"/>
      </w:pPr>
      <w:r w:rsidRPr="00690A26">
        <w:t xml:space="preserve">    NfGroupCond:</w:t>
      </w:r>
    </w:p>
    <w:p w14:paraId="5646CAF0" w14:textId="77777777" w:rsidR="00FE3DAD" w:rsidRPr="00690A26" w:rsidRDefault="00FE3DAD" w:rsidP="00FE3DAD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Group Id</w:t>
      </w:r>
    </w:p>
    <w:p w14:paraId="74E44FDF" w14:textId="77777777" w:rsidR="00FE3DAD" w:rsidRPr="00690A26" w:rsidRDefault="00FE3DAD" w:rsidP="00FE3DAD">
      <w:pPr>
        <w:pStyle w:val="PL"/>
      </w:pPr>
      <w:r w:rsidRPr="00690A26">
        <w:t xml:space="preserve">      type: object</w:t>
      </w:r>
    </w:p>
    <w:p w14:paraId="75D9136C" w14:textId="77777777" w:rsidR="00FE3DAD" w:rsidRPr="00690A26" w:rsidRDefault="00FE3DAD" w:rsidP="00FE3DAD">
      <w:pPr>
        <w:pStyle w:val="PL"/>
      </w:pPr>
      <w:r w:rsidRPr="00690A26">
        <w:t xml:space="preserve">      required:</w:t>
      </w:r>
    </w:p>
    <w:p w14:paraId="23CB085A" w14:textId="77777777" w:rsidR="00FE3DAD" w:rsidRPr="00690A26" w:rsidRDefault="00FE3DAD" w:rsidP="00FE3DAD">
      <w:pPr>
        <w:pStyle w:val="PL"/>
      </w:pPr>
      <w:r w:rsidRPr="00690A26">
        <w:t xml:space="preserve">        - nfType</w:t>
      </w:r>
    </w:p>
    <w:p w14:paraId="3F0C30BF" w14:textId="77777777" w:rsidR="00FE3DAD" w:rsidRPr="00690A26" w:rsidRDefault="00FE3DAD" w:rsidP="00FE3DAD">
      <w:pPr>
        <w:pStyle w:val="PL"/>
      </w:pPr>
      <w:r w:rsidRPr="00690A26">
        <w:t xml:space="preserve">        - nfGroupId</w:t>
      </w:r>
    </w:p>
    <w:p w14:paraId="51B6F73D" w14:textId="77777777" w:rsidR="00FE3DAD" w:rsidRPr="00690A26" w:rsidRDefault="00FE3DAD" w:rsidP="00FE3DAD">
      <w:pPr>
        <w:pStyle w:val="PL"/>
      </w:pPr>
      <w:r w:rsidRPr="00690A26">
        <w:t xml:space="preserve">      properties:</w:t>
      </w:r>
    </w:p>
    <w:p w14:paraId="7337AF8E" w14:textId="77777777" w:rsidR="00FE3DAD" w:rsidRPr="00690A26" w:rsidRDefault="00FE3DAD" w:rsidP="00FE3DAD">
      <w:pPr>
        <w:pStyle w:val="PL"/>
      </w:pPr>
      <w:r w:rsidRPr="00690A26">
        <w:t xml:space="preserve">        nfType:</w:t>
      </w:r>
    </w:p>
    <w:p w14:paraId="3A56D6F8" w14:textId="77777777" w:rsidR="00FE3DAD" w:rsidRPr="00690A26" w:rsidRDefault="00FE3DAD" w:rsidP="00FE3DAD">
      <w:pPr>
        <w:pStyle w:val="PL"/>
      </w:pPr>
      <w:r w:rsidRPr="00690A26">
        <w:t xml:space="preserve">          type: string</w:t>
      </w:r>
    </w:p>
    <w:p w14:paraId="3081AFA7" w14:textId="77777777" w:rsidR="00FE3DAD" w:rsidRPr="00690A26" w:rsidRDefault="00FE3DAD" w:rsidP="00FE3DAD">
      <w:pPr>
        <w:pStyle w:val="PL"/>
      </w:pPr>
      <w:r w:rsidRPr="00690A26">
        <w:t xml:space="preserve">          enum:</w:t>
      </w:r>
    </w:p>
    <w:p w14:paraId="7A3C5F0C" w14:textId="77777777" w:rsidR="00FE3DAD" w:rsidRPr="00690A26" w:rsidRDefault="00FE3DAD" w:rsidP="00FE3DAD">
      <w:pPr>
        <w:pStyle w:val="PL"/>
      </w:pPr>
      <w:r w:rsidRPr="00690A26">
        <w:t xml:space="preserve">            - UDM</w:t>
      </w:r>
    </w:p>
    <w:p w14:paraId="79175734" w14:textId="77777777" w:rsidR="00FE3DAD" w:rsidRPr="00690A26" w:rsidRDefault="00FE3DAD" w:rsidP="00FE3DAD">
      <w:pPr>
        <w:pStyle w:val="PL"/>
      </w:pPr>
      <w:r w:rsidRPr="00690A26">
        <w:t xml:space="preserve">            - AUSF</w:t>
      </w:r>
    </w:p>
    <w:p w14:paraId="0F794BDF" w14:textId="77777777" w:rsidR="00FE3DAD" w:rsidRPr="00690A26" w:rsidRDefault="00FE3DAD" w:rsidP="00FE3DAD">
      <w:pPr>
        <w:pStyle w:val="PL"/>
      </w:pPr>
      <w:r w:rsidRPr="00690A26">
        <w:t xml:space="preserve">            - UDR</w:t>
      </w:r>
    </w:p>
    <w:p w14:paraId="3B6065BB" w14:textId="77777777" w:rsidR="00FE3DAD" w:rsidRPr="00690A26" w:rsidRDefault="00FE3DAD" w:rsidP="00FE3DAD">
      <w:pPr>
        <w:pStyle w:val="PL"/>
      </w:pPr>
      <w:r w:rsidRPr="00690A26">
        <w:t xml:space="preserve">            - PCF</w:t>
      </w:r>
    </w:p>
    <w:p w14:paraId="7C2B87DA" w14:textId="77777777" w:rsidR="00FE3DAD" w:rsidRPr="00690A26" w:rsidRDefault="00FE3DAD" w:rsidP="00FE3DAD">
      <w:pPr>
        <w:pStyle w:val="PL"/>
      </w:pPr>
      <w:r w:rsidRPr="00690A26">
        <w:t xml:space="preserve">            - </w:t>
      </w:r>
      <w:r>
        <w:t>CH</w:t>
      </w:r>
      <w:r w:rsidRPr="00690A26">
        <w:t>F</w:t>
      </w:r>
    </w:p>
    <w:p w14:paraId="2D07BCFE" w14:textId="77777777" w:rsidR="00FE3DAD" w:rsidRDefault="00FE3DAD" w:rsidP="00FE3DAD">
      <w:pPr>
        <w:pStyle w:val="PL"/>
        <w:rPr>
          <w:ins w:id="41" w:author="ZTE" w:date="2024-08-05T15:47:00Z"/>
        </w:rPr>
      </w:pPr>
      <w:r>
        <w:t xml:space="preserve">            - HSS</w:t>
      </w:r>
    </w:p>
    <w:p w14:paraId="4281571F" w14:textId="77777777" w:rsidR="00014C28" w:rsidRDefault="00014C28" w:rsidP="00014C28">
      <w:pPr>
        <w:pStyle w:val="PL"/>
        <w:rPr>
          <w:ins w:id="42" w:author="ZTE" w:date="2024-08-05T15:47:00Z"/>
        </w:rPr>
      </w:pPr>
      <w:ins w:id="43" w:author="ZTE" w:date="2024-08-05T15:47:00Z">
        <w:r>
          <w:t xml:space="preserve">            - BSF</w:t>
        </w:r>
      </w:ins>
    </w:p>
    <w:p w14:paraId="69FDA3C9" w14:textId="26DD4B51" w:rsidR="00014C28" w:rsidRPr="00690A26" w:rsidRDefault="00014C28" w:rsidP="00FE3DAD">
      <w:pPr>
        <w:pStyle w:val="PL"/>
      </w:pPr>
      <w:ins w:id="44" w:author="ZTE" w:date="2024-08-05T15:47:00Z">
        <w:r>
          <w:t xml:space="preserve">            - UDSF</w:t>
        </w:r>
      </w:ins>
    </w:p>
    <w:p w14:paraId="1CEA2D6C" w14:textId="77777777" w:rsidR="00FE3DAD" w:rsidRPr="00690A26" w:rsidRDefault="00FE3DAD" w:rsidP="00FE3DAD">
      <w:pPr>
        <w:pStyle w:val="PL"/>
      </w:pPr>
      <w:r w:rsidRPr="00690A26">
        <w:t xml:space="preserve">        nfGroupId:</w:t>
      </w:r>
    </w:p>
    <w:p w14:paraId="5EDD5735" w14:textId="77777777" w:rsidR="00FE3DAD" w:rsidRPr="00690A26" w:rsidRDefault="00FE3DAD" w:rsidP="00FE3DAD">
      <w:pPr>
        <w:pStyle w:val="PL"/>
      </w:pPr>
      <w:r w:rsidRPr="00690A26">
        <w:t xml:space="preserve">          $ref: 'TS29571_CommonData.yaml#/components/schemas/NfGroupId'</w:t>
      </w:r>
    </w:p>
    <w:p w14:paraId="6C677753" w14:textId="77777777" w:rsidR="00FE3DAD" w:rsidRDefault="00FE3DAD" w:rsidP="00FE3DAD">
      <w:pPr>
        <w:pStyle w:val="PL"/>
      </w:pPr>
    </w:p>
    <w:p w14:paraId="1CC2E39F" w14:textId="77777777" w:rsidR="00014C28" w:rsidRPr="00847FC9" w:rsidRDefault="00014C28" w:rsidP="00014C28">
      <w:pPr>
        <w:pStyle w:val="PL"/>
        <w:rPr>
          <w:b/>
          <w:color w:val="FF0000"/>
          <w:lang w:val="en-US"/>
        </w:rPr>
      </w:pPr>
      <w:r w:rsidRPr="00847FC9">
        <w:rPr>
          <w:b/>
          <w:color w:val="FF0000"/>
          <w:lang w:val="en-US"/>
        </w:rPr>
        <w:t>********TEXT SKIPPED********</w:t>
      </w:r>
    </w:p>
    <w:p w14:paraId="32D75572" w14:textId="77777777" w:rsidR="00ED1719" w:rsidRPr="00FE3DAD" w:rsidRDefault="00ED1719" w:rsidP="00A36C26"/>
    <w:p w14:paraId="651DF74C" w14:textId="77777777" w:rsidR="00014C28" w:rsidRPr="00690A26" w:rsidRDefault="00014C28" w:rsidP="00014C28">
      <w:pPr>
        <w:pStyle w:val="PL"/>
      </w:pPr>
      <w:r w:rsidRPr="00690A26">
        <w:t xml:space="preserve">    NfGroup</w:t>
      </w:r>
      <w:r>
        <w:t>List</w:t>
      </w:r>
      <w:r w:rsidRPr="00690A26">
        <w:t>Cond:</w:t>
      </w:r>
    </w:p>
    <w:p w14:paraId="49A51A2A" w14:textId="77777777" w:rsidR="00014C28" w:rsidRPr="00690A26" w:rsidRDefault="00014C28" w:rsidP="00014C28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Group Ids</w:t>
      </w:r>
    </w:p>
    <w:p w14:paraId="5DE9AB40" w14:textId="77777777" w:rsidR="00014C28" w:rsidRPr="00690A26" w:rsidRDefault="00014C28" w:rsidP="00014C28">
      <w:pPr>
        <w:pStyle w:val="PL"/>
      </w:pPr>
      <w:r w:rsidRPr="00690A26">
        <w:t xml:space="preserve">      type: object</w:t>
      </w:r>
    </w:p>
    <w:p w14:paraId="685BA8F7" w14:textId="77777777" w:rsidR="00014C28" w:rsidRPr="00690A26" w:rsidRDefault="00014C28" w:rsidP="00014C28">
      <w:pPr>
        <w:pStyle w:val="PL"/>
      </w:pPr>
      <w:r w:rsidRPr="00690A26">
        <w:t xml:space="preserve">      required:</w:t>
      </w:r>
    </w:p>
    <w:p w14:paraId="1F6DE918" w14:textId="77777777" w:rsidR="00014C28" w:rsidRDefault="00014C28" w:rsidP="00014C28">
      <w:pPr>
        <w:pStyle w:val="PL"/>
      </w:pPr>
      <w:r>
        <w:t xml:space="preserve">        - conditionType</w:t>
      </w:r>
    </w:p>
    <w:p w14:paraId="5693FDA2" w14:textId="77777777" w:rsidR="00014C28" w:rsidRPr="00690A26" w:rsidRDefault="00014C28" w:rsidP="00014C28">
      <w:pPr>
        <w:pStyle w:val="PL"/>
      </w:pPr>
      <w:r w:rsidRPr="00690A26">
        <w:lastRenderedPageBreak/>
        <w:t xml:space="preserve">        - nfType</w:t>
      </w:r>
    </w:p>
    <w:p w14:paraId="0676075F" w14:textId="77777777" w:rsidR="00014C28" w:rsidRPr="00690A26" w:rsidRDefault="00014C28" w:rsidP="00014C28">
      <w:pPr>
        <w:pStyle w:val="PL"/>
      </w:pPr>
      <w:r w:rsidRPr="00690A26">
        <w:t xml:space="preserve">        - nfGroupId</w:t>
      </w:r>
      <w:r>
        <w:t>List</w:t>
      </w:r>
    </w:p>
    <w:p w14:paraId="790580FB" w14:textId="77777777" w:rsidR="00014C28" w:rsidRPr="00690A26" w:rsidRDefault="00014C28" w:rsidP="00014C28">
      <w:pPr>
        <w:pStyle w:val="PL"/>
      </w:pPr>
      <w:r w:rsidRPr="00690A26">
        <w:t xml:space="preserve">      properties:</w:t>
      </w:r>
    </w:p>
    <w:p w14:paraId="6332033C" w14:textId="77777777" w:rsidR="00014C28" w:rsidRDefault="00014C28" w:rsidP="00014C28">
      <w:pPr>
        <w:pStyle w:val="PL"/>
      </w:pPr>
      <w:r>
        <w:t xml:space="preserve">        conditionType:</w:t>
      </w:r>
    </w:p>
    <w:p w14:paraId="10B2FDED" w14:textId="77777777" w:rsidR="00014C28" w:rsidRDefault="00014C28" w:rsidP="00014C28">
      <w:pPr>
        <w:pStyle w:val="PL"/>
      </w:pPr>
      <w:r>
        <w:t xml:space="preserve">          type: string</w:t>
      </w:r>
    </w:p>
    <w:p w14:paraId="3DC41A81" w14:textId="77777777" w:rsidR="00014C28" w:rsidRDefault="00014C28" w:rsidP="00014C28">
      <w:pPr>
        <w:pStyle w:val="PL"/>
      </w:pPr>
      <w:r>
        <w:t xml:space="preserve">          enum: [ </w:t>
      </w:r>
      <w:r w:rsidRPr="006A27E5">
        <w:t>NF_GROUP_LIST_COND</w:t>
      </w:r>
      <w:r>
        <w:t xml:space="preserve"> ]</w:t>
      </w:r>
    </w:p>
    <w:p w14:paraId="2739A38D" w14:textId="77777777" w:rsidR="00014C28" w:rsidRPr="00690A26" w:rsidRDefault="00014C28" w:rsidP="00014C28">
      <w:pPr>
        <w:pStyle w:val="PL"/>
      </w:pPr>
      <w:r w:rsidRPr="00690A26">
        <w:t xml:space="preserve">        nfType:</w:t>
      </w:r>
    </w:p>
    <w:p w14:paraId="69442625" w14:textId="77777777" w:rsidR="00014C28" w:rsidRPr="00690A26" w:rsidRDefault="00014C28" w:rsidP="00014C28">
      <w:pPr>
        <w:pStyle w:val="PL"/>
      </w:pPr>
      <w:r w:rsidRPr="00690A26">
        <w:t xml:space="preserve">          type: string</w:t>
      </w:r>
    </w:p>
    <w:p w14:paraId="7678560B" w14:textId="77777777" w:rsidR="00014C28" w:rsidRPr="00690A26" w:rsidRDefault="00014C28" w:rsidP="00014C28">
      <w:pPr>
        <w:pStyle w:val="PL"/>
      </w:pPr>
      <w:r w:rsidRPr="00690A26">
        <w:t xml:space="preserve">          enum:</w:t>
      </w:r>
    </w:p>
    <w:p w14:paraId="0189E6D3" w14:textId="77777777" w:rsidR="00014C28" w:rsidRPr="00690A26" w:rsidRDefault="00014C28" w:rsidP="00014C28">
      <w:pPr>
        <w:pStyle w:val="PL"/>
      </w:pPr>
      <w:r w:rsidRPr="00690A26">
        <w:t xml:space="preserve">            - UDM</w:t>
      </w:r>
    </w:p>
    <w:p w14:paraId="2268E5D3" w14:textId="77777777" w:rsidR="00014C28" w:rsidRPr="00690A26" w:rsidRDefault="00014C28" w:rsidP="00014C28">
      <w:pPr>
        <w:pStyle w:val="PL"/>
      </w:pPr>
      <w:r w:rsidRPr="00690A26">
        <w:t xml:space="preserve">            - AUSF</w:t>
      </w:r>
    </w:p>
    <w:p w14:paraId="2D4599D6" w14:textId="77777777" w:rsidR="00014C28" w:rsidRPr="00690A26" w:rsidRDefault="00014C28" w:rsidP="00014C28">
      <w:pPr>
        <w:pStyle w:val="PL"/>
      </w:pPr>
      <w:r w:rsidRPr="00690A26">
        <w:t xml:space="preserve">            - UDR</w:t>
      </w:r>
    </w:p>
    <w:p w14:paraId="622B5EF9" w14:textId="77777777" w:rsidR="00014C28" w:rsidRPr="00690A26" w:rsidRDefault="00014C28" w:rsidP="00014C28">
      <w:pPr>
        <w:pStyle w:val="PL"/>
      </w:pPr>
      <w:r w:rsidRPr="00690A26">
        <w:t xml:space="preserve">            - PCF</w:t>
      </w:r>
    </w:p>
    <w:p w14:paraId="34E76FCE" w14:textId="77777777" w:rsidR="00014C28" w:rsidRDefault="00014C28" w:rsidP="00014C28">
      <w:pPr>
        <w:pStyle w:val="PL"/>
      </w:pPr>
      <w:r w:rsidRPr="00690A26">
        <w:t xml:space="preserve">            - </w:t>
      </w:r>
      <w:r>
        <w:t>CH</w:t>
      </w:r>
      <w:r w:rsidRPr="00690A26">
        <w:t>F</w:t>
      </w:r>
    </w:p>
    <w:p w14:paraId="2DB8FEDD" w14:textId="77777777" w:rsidR="00014C28" w:rsidRDefault="00014C28" w:rsidP="00014C28">
      <w:pPr>
        <w:pStyle w:val="PL"/>
        <w:rPr>
          <w:ins w:id="45" w:author="ZTE" w:date="2024-08-05T15:47:00Z"/>
        </w:rPr>
      </w:pPr>
      <w:r>
        <w:t xml:space="preserve">            - HSS</w:t>
      </w:r>
    </w:p>
    <w:p w14:paraId="34AAAF1D" w14:textId="0E729A95" w:rsidR="00014C28" w:rsidRDefault="00014C28" w:rsidP="00014C28">
      <w:pPr>
        <w:pStyle w:val="PL"/>
        <w:rPr>
          <w:ins w:id="46" w:author="ZTE" w:date="2024-08-05T15:47:00Z"/>
        </w:rPr>
      </w:pPr>
      <w:ins w:id="47" w:author="ZTE" w:date="2024-08-05T15:47:00Z">
        <w:r>
          <w:t xml:space="preserve">            - BSF</w:t>
        </w:r>
      </w:ins>
    </w:p>
    <w:p w14:paraId="5DA0F39C" w14:textId="031BB25B" w:rsidR="00014C28" w:rsidRPr="00690A26" w:rsidRDefault="00014C28" w:rsidP="00014C28">
      <w:pPr>
        <w:pStyle w:val="PL"/>
      </w:pPr>
      <w:ins w:id="48" w:author="ZTE" w:date="2024-08-05T15:47:00Z">
        <w:r>
          <w:t xml:space="preserve">            - UDSF</w:t>
        </w:r>
      </w:ins>
    </w:p>
    <w:p w14:paraId="2D1633A3" w14:textId="77777777" w:rsidR="00014C28" w:rsidRDefault="00014C28" w:rsidP="00014C28">
      <w:pPr>
        <w:pStyle w:val="PL"/>
      </w:pPr>
      <w:r w:rsidRPr="00690A26">
        <w:t xml:space="preserve">        nfGroupId</w:t>
      </w:r>
      <w:r>
        <w:t>List</w:t>
      </w:r>
      <w:r w:rsidRPr="00690A26">
        <w:t>:</w:t>
      </w:r>
    </w:p>
    <w:p w14:paraId="47C7B567" w14:textId="77777777" w:rsidR="00014C28" w:rsidRPr="002857AD" w:rsidRDefault="00014C28" w:rsidP="00014C28">
      <w:pPr>
        <w:pStyle w:val="PL"/>
      </w:pPr>
      <w:r w:rsidRPr="002857AD">
        <w:t xml:space="preserve">          type: array</w:t>
      </w:r>
    </w:p>
    <w:p w14:paraId="53870B4E" w14:textId="77777777" w:rsidR="00014C28" w:rsidRPr="00690A26" w:rsidRDefault="00014C28" w:rsidP="00014C28">
      <w:pPr>
        <w:pStyle w:val="PL"/>
      </w:pPr>
      <w:r w:rsidRPr="002857AD">
        <w:t xml:space="preserve">          items:</w:t>
      </w:r>
    </w:p>
    <w:p w14:paraId="7EC995D6" w14:textId="77777777" w:rsidR="00014C28" w:rsidRDefault="00014C28" w:rsidP="00014C28">
      <w:pPr>
        <w:pStyle w:val="PL"/>
      </w:pPr>
      <w:r w:rsidRPr="00690A26">
        <w:t xml:space="preserve">          </w:t>
      </w:r>
      <w:r>
        <w:t xml:space="preserve">  </w:t>
      </w:r>
      <w:r w:rsidRPr="00690A26">
        <w:t>$ref: 'TS29571_CommonData.yaml#/components/schemas/NfGroupId'</w:t>
      </w:r>
    </w:p>
    <w:p w14:paraId="16861F2B" w14:textId="77777777" w:rsidR="00014C28" w:rsidRPr="00690A26" w:rsidRDefault="00014C28" w:rsidP="00014C28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09F5C1A5" w14:textId="77777777" w:rsidR="00ED1719" w:rsidRDefault="00ED1719" w:rsidP="00A36C26"/>
    <w:p w14:paraId="37117B0F" w14:textId="77777777" w:rsidR="00014C28" w:rsidRPr="001918E9" w:rsidRDefault="00014C28" w:rsidP="00014C28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noProof w:val="0"/>
          <w:color w:val="FF0000"/>
          <w:lang w:eastAsia="en-GB"/>
        </w:rPr>
      </w:pPr>
      <w:r w:rsidRPr="001918E9">
        <w:rPr>
          <w:rFonts w:eastAsia="Times New Roman"/>
          <w:b/>
          <w:noProof w:val="0"/>
          <w:color w:val="FF0000"/>
          <w:lang w:eastAsia="en-GB"/>
        </w:rPr>
        <w:t>****************</w:t>
      </w:r>
    </w:p>
    <w:p w14:paraId="411EFD55" w14:textId="77777777" w:rsidR="00ED1719" w:rsidRPr="00ED1719" w:rsidRDefault="00ED1719" w:rsidP="00A36C26">
      <w:pPr>
        <w:rPr>
          <w:ins w:id="49" w:author="ZTEv1" w:date="2024-07-29T17:26:00Z"/>
        </w:rPr>
      </w:pPr>
    </w:p>
    <w:bookmarkEnd w:id="7"/>
    <w:bookmarkEnd w:id="8"/>
    <w:bookmarkEnd w:id="9"/>
    <w:bookmarkEnd w:id="10"/>
    <w:bookmarkEnd w:id="11"/>
    <w:bookmarkEnd w:id="12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7F2C7B" w14:textId="77777777" w:rsidR="00883A48" w:rsidRDefault="00883A48">
      <w:r>
        <w:separator/>
      </w:r>
    </w:p>
  </w:endnote>
  <w:endnote w:type="continuationSeparator" w:id="0">
    <w:p w14:paraId="181F8169" w14:textId="77777777" w:rsidR="00883A48" w:rsidRDefault="00883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FD793B" w14:textId="77777777" w:rsidR="00883A48" w:rsidRDefault="00883A48">
      <w:r>
        <w:separator/>
      </w:r>
    </w:p>
  </w:footnote>
  <w:footnote w:type="continuationSeparator" w:id="0">
    <w:p w14:paraId="2D5C195E" w14:textId="77777777" w:rsidR="00883A48" w:rsidRDefault="00883A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v1">
    <w15:presenceInfo w15:providerId="None" w15:userId="ZT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C28"/>
    <w:rsid w:val="00017971"/>
    <w:rsid w:val="00022E4A"/>
    <w:rsid w:val="000542CC"/>
    <w:rsid w:val="0005682E"/>
    <w:rsid w:val="000756C1"/>
    <w:rsid w:val="000A6394"/>
    <w:rsid w:val="000B7FED"/>
    <w:rsid w:val="000C038A"/>
    <w:rsid w:val="000C6598"/>
    <w:rsid w:val="000D44B3"/>
    <w:rsid w:val="000D6ED8"/>
    <w:rsid w:val="000E2F23"/>
    <w:rsid w:val="000F3009"/>
    <w:rsid w:val="00122715"/>
    <w:rsid w:val="001241D6"/>
    <w:rsid w:val="00142C72"/>
    <w:rsid w:val="00145D43"/>
    <w:rsid w:val="00163929"/>
    <w:rsid w:val="00183CB8"/>
    <w:rsid w:val="00192C46"/>
    <w:rsid w:val="001A08B3"/>
    <w:rsid w:val="001A7B60"/>
    <w:rsid w:val="001B52F0"/>
    <w:rsid w:val="001B7A65"/>
    <w:rsid w:val="001B7AD0"/>
    <w:rsid w:val="001C22E6"/>
    <w:rsid w:val="001C637D"/>
    <w:rsid w:val="001E41F3"/>
    <w:rsid w:val="001F5B25"/>
    <w:rsid w:val="001F6F5E"/>
    <w:rsid w:val="00212F03"/>
    <w:rsid w:val="00232489"/>
    <w:rsid w:val="00235FB9"/>
    <w:rsid w:val="0026004D"/>
    <w:rsid w:val="002640DD"/>
    <w:rsid w:val="00275D12"/>
    <w:rsid w:val="00284FEB"/>
    <w:rsid w:val="002860C4"/>
    <w:rsid w:val="002B0D3C"/>
    <w:rsid w:val="002B5741"/>
    <w:rsid w:val="002C1C42"/>
    <w:rsid w:val="002D2017"/>
    <w:rsid w:val="002E472E"/>
    <w:rsid w:val="00305409"/>
    <w:rsid w:val="003130CE"/>
    <w:rsid w:val="00321C8B"/>
    <w:rsid w:val="0032527E"/>
    <w:rsid w:val="003609EF"/>
    <w:rsid w:val="0036231A"/>
    <w:rsid w:val="00374DD4"/>
    <w:rsid w:val="003C4748"/>
    <w:rsid w:val="003E1A36"/>
    <w:rsid w:val="00410371"/>
    <w:rsid w:val="004242F1"/>
    <w:rsid w:val="00425379"/>
    <w:rsid w:val="00466473"/>
    <w:rsid w:val="00483610"/>
    <w:rsid w:val="004B75B7"/>
    <w:rsid w:val="00511EE6"/>
    <w:rsid w:val="005141D9"/>
    <w:rsid w:val="0051580D"/>
    <w:rsid w:val="005327E7"/>
    <w:rsid w:val="0053482A"/>
    <w:rsid w:val="005435C1"/>
    <w:rsid w:val="00547111"/>
    <w:rsid w:val="005512A6"/>
    <w:rsid w:val="00592956"/>
    <w:rsid w:val="00592D74"/>
    <w:rsid w:val="005B4271"/>
    <w:rsid w:val="005D2228"/>
    <w:rsid w:val="005E2C44"/>
    <w:rsid w:val="00621188"/>
    <w:rsid w:val="006257ED"/>
    <w:rsid w:val="00653DE4"/>
    <w:rsid w:val="00665C47"/>
    <w:rsid w:val="00680F86"/>
    <w:rsid w:val="00695808"/>
    <w:rsid w:val="006B46FB"/>
    <w:rsid w:val="006D6F6F"/>
    <w:rsid w:val="006E21FB"/>
    <w:rsid w:val="006F4128"/>
    <w:rsid w:val="00754344"/>
    <w:rsid w:val="00776ACD"/>
    <w:rsid w:val="0078067A"/>
    <w:rsid w:val="00792342"/>
    <w:rsid w:val="007977A8"/>
    <w:rsid w:val="007B512A"/>
    <w:rsid w:val="007C2097"/>
    <w:rsid w:val="007C45C1"/>
    <w:rsid w:val="007C63CE"/>
    <w:rsid w:val="007D6A07"/>
    <w:rsid w:val="007F4126"/>
    <w:rsid w:val="007F7259"/>
    <w:rsid w:val="008040A8"/>
    <w:rsid w:val="008279FA"/>
    <w:rsid w:val="00845763"/>
    <w:rsid w:val="008626E7"/>
    <w:rsid w:val="00865B63"/>
    <w:rsid w:val="00870EE7"/>
    <w:rsid w:val="00883A48"/>
    <w:rsid w:val="008863B9"/>
    <w:rsid w:val="008A45A6"/>
    <w:rsid w:val="008C7099"/>
    <w:rsid w:val="008D3CCC"/>
    <w:rsid w:val="008D7E24"/>
    <w:rsid w:val="008E0A65"/>
    <w:rsid w:val="008F3789"/>
    <w:rsid w:val="008F686C"/>
    <w:rsid w:val="008F6AE6"/>
    <w:rsid w:val="00910813"/>
    <w:rsid w:val="009148DE"/>
    <w:rsid w:val="00941E30"/>
    <w:rsid w:val="00954652"/>
    <w:rsid w:val="00964D91"/>
    <w:rsid w:val="009777D9"/>
    <w:rsid w:val="00991B88"/>
    <w:rsid w:val="009A5753"/>
    <w:rsid w:val="009A579D"/>
    <w:rsid w:val="009B6238"/>
    <w:rsid w:val="009D7FEB"/>
    <w:rsid w:val="009E3297"/>
    <w:rsid w:val="009F734F"/>
    <w:rsid w:val="00A246B6"/>
    <w:rsid w:val="00A36C26"/>
    <w:rsid w:val="00A47E70"/>
    <w:rsid w:val="00A50CF0"/>
    <w:rsid w:val="00A63002"/>
    <w:rsid w:val="00A71821"/>
    <w:rsid w:val="00A7671C"/>
    <w:rsid w:val="00A865BF"/>
    <w:rsid w:val="00AA2CBC"/>
    <w:rsid w:val="00AB687C"/>
    <w:rsid w:val="00AC5820"/>
    <w:rsid w:val="00AD1CD8"/>
    <w:rsid w:val="00B05236"/>
    <w:rsid w:val="00B258BB"/>
    <w:rsid w:val="00B447CC"/>
    <w:rsid w:val="00B45059"/>
    <w:rsid w:val="00B67B97"/>
    <w:rsid w:val="00B75D9A"/>
    <w:rsid w:val="00B90BFE"/>
    <w:rsid w:val="00B968C8"/>
    <w:rsid w:val="00BA3EC5"/>
    <w:rsid w:val="00BA51D9"/>
    <w:rsid w:val="00BB5DFC"/>
    <w:rsid w:val="00BD279D"/>
    <w:rsid w:val="00BD6BAE"/>
    <w:rsid w:val="00BD6BB8"/>
    <w:rsid w:val="00BE284B"/>
    <w:rsid w:val="00C009B3"/>
    <w:rsid w:val="00C27894"/>
    <w:rsid w:val="00C42BDB"/>
    <w:rsid w:val="00C66BA2"/>
    <w:rsid w:val="00C82E4E"/>
    <w:rsid w:val="00C870F6"/>
    <w:rsid w:val="00C90231"/>
    <w:rsid w:val="00C95985"/>
    <w:rsid w:val="00CA10FC"/>
    <w:rsid w:val="00CA138F"/>
    <w:rsid w:val="00CB1355"/>
    <w:rsid w:val="00CB6417"/>
    <w:rsid w:val="00CC5026"/>
    <w:rsid w:val="00CC68D0"/>
    <w:rsid w:val="00CD750A"/>
    <w:rsid w:val="00CE5050"/>
    <w:rsid w:val="00D03F9A"/>
    <w:rsid w:val="00D06D51"/>
    <w:rsid w:val="00D24991"/>
    <w:rsid w:val="00D50255"/>
    <w:rsid w:val="00D54B32"/>
    <w:rsid w:val="00D66520"/>
    <w:rsid w:val="00D84AE9"/>
    <w:rsid w:val="00D86456"/>
    <w:rsid w:val="00DE34CF"/>
    <w:rsid w:val="00E0203A"/>
    <w:rsid w:val="00E13F3D"/>
    <w:rsid w:val="00E22429"/>
    <w:rsid w:val="00E34898"/>
    <w:rsid w:val="00E40877"/>
    <w:rsid w:val="00E57AAD"/>
    <w:rsid w:val="00E71EAD"/>
    <w:rsid w:val="00E76A0F"/>
    <w:rsid w:val="00E81FC6"/>
    <w:rsid w:val="00EB09B7"/>
    <w:rsid w:val="00ED1719"/>
    <w:rsid w:val="00ED7E69"/>
    <w:rsid w:val="00EE7D7C"/>
    <w:rsid w:val="00F173CD"/>
    <w:rsid w:val="00F25D98"/>
    <w:rsid w:val="00F300FB"/>
    <w:rsid w:val="00F359E1"/>
    <w:rsid w:val="00F36262"/>
    <w:rsid w:val="00F526AA"/>
    <w:rsid w:val="00FB6386"/>
    <w:rsid w:val="00FC7121"/>
    <w:rsid w:val="00FD447E"/>
    <w:rsid w:val="00FE0ED5"/>
    <w:rsid w:val="00FE3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447C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447C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447C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12F03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212F03"/>
    <w:rPr>
      <w:lang w:val="en-GB" w:eastAsia="en-GB"/>
    </w:rPr>
  </w:style>
  <w:style w:type="paragraph" w:customStyle="1" w:styleId="TempNote">
    <w:name w:val="TempNote"/>
    <w:basedOn w:val="a"/>
    <w:qFormat/>
    <w:rsid w:val="00A36C2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character" w:customStyle="1" w:styleId="B2Char">
    <w:name w:val="B2 Char"/>
    <w:link w:val="B2"/>
    <w:qFormat/>
    <w:rsid w:val="00A36C2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D17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D171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1719"/>
    <w:rPr>
      <w:rFonts w:ascii="Arial" w:hAnsi="Arial"/>
      <w:sz w:val="18"/>
      <w:lang w:val="en-GB" w:eastAsia="en-US"/>
    </w:rPr>
  </w:style>
  <w:style w:type="table" w:styleId="1-3">
    <w:name w:val="List Table 1 Light Accent 3"/>
    <w:basedOn w:val="a1"/>
    <w:uiPriority w:val="46"/>
    <w:rsid w:val="002B0D3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PLChar">
    <w:name w:val="PL Char"/>
    <w:link w:val="PL"/>
    <w:qFormat/>
    <w:locked/>
    <w:rsid w:val="00FE3DA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5E554-243B-4604-85C3-495A6CAD1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1127</Words>
  <Characters>6430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ZTEv1</cp:lastModifiedBy>
  <cp:revision>5</cp:revision>
  <cp:lastPrinted>1899-12-31T23:00:00Z</cp:lastPrinted>
  <dcterms:created xsi:type="dcterms:W3CDTF">2024-08-21T10:32:00Z</dcterms:created>
  <dcterms:modified xsi:type="dcterms:W3CDTF">2024-08-21T11:00:00Z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